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B0025">
        <w:rPr>
          <w:b/>
          <w:noProof/>
          <w:sz w:val="24"/>
        </w:rPr>
        <w:fldChar w:fldCharType="begin"/>
      </w:r>
      <w:r w:rsidR="004B0025">
        <w:rPr>
          <w:b/>
          <w:noProof/>
          <w:sz w:val="24"/>
        </w:rPr>
        <w:instrText xml:space="preserve"> DOCPROPERTY  TSG/WGRef  \* MERGEFORMAT </w:instrText>
      </w:r>
      <w:r w:rsidR="004B0025">
        <w:rPr>
          <w:b/>
          <w:noProof/>
          <w:sz w:val="24"/>
        </w:rPr>
        <w:fldChar w:fldCharType="separate"/>
      </w:r>
      <w:r w:rsidR="0096306F">
        <w:rPr>
          <w:b/>
          <w:noProof/>
          <w:sz w:val="24"/>
        </w:rPr>
        <w:t>WG3</w:t>
      </w:r>
      <w:r w:rsidR="004B0025">
        <w:rPr>
          <w:b/>
          <w:noProof/>
          <w:sz w:val="24"/>
        </w:rPr>
        <w:fldChar w:fldCharType="end"/>
      </w:r>
      <w:r w:rsidR="00C66BA2">
        <w:rPr>
          <w:b/>
          <w:noProof/>
          <w:sz w:val="24"/>
        </w:rPr>
        <w:t xml:space="preserve"> </w:t>
      </w:r>
      <w:r>
        <w:rPr>
          <w:b/>
          <w:noProof/>
          <w:sz w:val="24"/>
        </w:rPr>
        <w:t>Meeting #</w:t>
      </w:r>
      <w:r w:rsidR="004B0025">
        <w:rPr>
          <w:b/>
          <w:noProof/>
          <w:sz w:val="24"/>
        </w:rPr>
        <w:fldChar w:fldCharType="begin"/>
      </w:r>
      <w:r w:rsidR="004B0025">
        <w:rPr>
          <w:b/>
          <w:noProof/>
          <w:sz w:val="24"/>
        </w:rPr>
        <w:instrText xml:space="preserve"> DOCPROPERTY  MtgSeq  \* MERGEFORMAT </w:instrText>
      </w:r>
      <w:r w:rsidR="004B0025">
        <w:rPr>
          <w:b/>
          <w:noProof/>
          <w:sz w:val="24"/>
        </w:rPr>
        <w:fldChar w:fldCharType="separate"/>
      </w:r>
      <w:r w:rsidR="0096306F">
        <w:rPr>
          <w:b/>
          <w:noProof/>
          <w:sz w:val="24"/>
        </w:rPr>
        <w:t>104</w:t>
      </w:r>
      <w:r w:rsidR="004B0025">
        <w:rPr>
          <w:b/>
          <w:noProof/>
          <w:sz w:val="24"/>
        </w:rPr>
        <w:fldChar w:fldCharType="end"/>
      </w:r>
      <w:r w:rsidR="004B0025">
        <w:rPr>
          <w:b/>
          <w:noProof/>
          <w:sz w:val="24"/>
        </w:rPr>
        <w:fldChar w:fldCharType="begin"/>
      </w:r>
      <w:r w:rsidR="004B0025">
        <w:rPr>
          <w:b/>
          <w:noProof/>
          <w:sz w:val="24"/>
        </w:rPr>
        <w:instrText xml:space="preserve"> DOCPROPERTY  MtgTitle  \* MERGEFORMAT </w:instrText>
      </w:r>
      <w:r w:rsidR="004B0025">
        <w:rPr>
          <w:b/>
          <w:noProof/>
          <w:sz w:val="24"/>
        </w:rPr>
        <w:fldChar w:fldCharType="separate"/>
      </w:r>
      <w:r w:rsidR="0096306F">
        <w:rPr>
          <w:b/>
          <w:noProof/>
          <w:sz w:val="24"/>
        </w:rPr>
        <w:t xml:space="preserve"> </w:t>
      </w:r>
      <w:r w:rsidR="004B0025">
        <w:rPr>
          <w:b/>
          <w:noProof/>
          <w:sz w:val="24"/>
        </w:rPr>
        <w:fldChar w:fldCharType="end"/>
      </w:r>
      <w:r>
        <w:rPr>
          <w:b/>
          <w:i/>
          <w:noProof/>
          <w:sz w:val="28"/>
        </w:rPr>
        <w:tab/>
      </w:r>
      <w:r w:rsidR="004B0025">
        <w:rPr>
          <w:b/>
          <w:i/>
          <w:noProof/>
          <w:sz w:val="28"/>
        </w:rPr>
        <w:fldChar w:fldCharType="begin"/>
      </w:r>
      <w:r w:rsidR="004B0025">
        <w:rPr>
          <w:b/>
          <w:i/>
          <w:noProof/>
          <w:sz w:val="28"/>
        </w:rPr>
        <w:instrText xml:space="preserve"> DOCPROPERTY  Tdoc#  \* MERGEFORMAT </w:instrText>
      </w:r>
      <w:r w:rsidR="004B0025">
        <w:rPr>
          <w:b/>
          <w:i/>
          <w:noProof/>
          <w:sz w:val="28"/>
        </w:rPr>
        <w:fldChar w:fldCharType="separate"/>
      </w:r>
      <w:r w:rsidR="0096306F">
        <w:rPr>
          <w:b/>
          <w:i/>
          <w:noProof/>
          <w:sz w:val="28"/>
        </w:rPr>
        <w:t>R3-193252</w:t>
      </w:r>
      <w:r w:rsidR="004B0025">
        <w:rPr>
          <w:b/>
          <w:i/>
          <w:noProof/>
          <w:sz w:val="28"/>
        </w:rPr>
        <w:fldChar w:fldCharType="end"/>
      </w:r>
    </w:p>
    <w:p w:rsidR="001E41F3" w:rsidRDefault="004B002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6306F">
        <w:rPr>
          <w:b/>
          <w:noProof/>
          <w:sz w:val="24"/>
        </w:rPr>
        <w:t>Reno</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96306F">
        <w:rPr>
          <w:b/>
          <w:noProof/>
          <w:sz w:val="24"/>
        </w:rPr>
        <w:t>Nevada, USA</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6306F">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6306F">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00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306F">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0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306F">
              <w:rPr>
                <w:b/>
                <w:noProof/>
                <w:sz w:val="28"/>
              </w:rPr>
              <w:t>1680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002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6306F">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00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306F">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3CA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306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9B0">
            <w:pPr>
              <w:pStyle w:val="CRCoverPage"/>
              <w:spacing w:after="0"/>
              <w:ind w:left="100"/>
              <w:rPr>
                <w:noProof/>
              </w:rPr>
            </w:pPr>
            <w:r>
              <w:fldChar w:fldCharType="begin"/>
            </w:r>
            <w:r>
              <w:instrText xml:space="preserve"> DOCPROPERTY  CrTitle  \* MERGEFORMAT </w:instrText>
            </w:r>
            <w:r>
              <w:fldChar w:fldCharType="separate"/>
            </w:r>
            <w:r w:rsidR="0096306F">
              <w:t xml:space="preserve">Adding </w:t>
            </w:r>
            <w:proofErr w:type="spellStart"/>
            <w:r w:rsidR="0096306F">
              <w:t>PSCell</w:t>
            </w:r>
            <w:proofErr w:type="spellEnd"/>
            <w:r w:rsidR="0096306F">
              <w:t xml:space="preserve"> to the User Location Information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306F">
              <w:rPr>
                <w:noProof/>
              </w:rPr>
              <w:t xml:space="preserve">Nokia, Nokia Shanghai </w:t>
            </w:r>
            <w:r w:rsidR="0096306F">
              <w:t>Bell</w:t>
            </w:r>
            <w:r w:rsidR="0096306F">
              <w:rPr>
                <w:noProof/>
              </w:rPr>
              <w:t>, 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002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306F">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306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306F">
              <w:rPr>
                <w:noProof/>
              </w:rPr>
              <w:t>2019-04-25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00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630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630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6C99" w:rsidRDefault="00636398">
            <w:pPr>
              <w:pStyle w:val="CRCoverPage"/>
              <w:spacing w:after="0"/>
              <w:ind w:left="100"/>
              <w:rPr>
                <w:noProof/>
              </w:rPr>
            </w:pPr>
            <w:r>
              <w:rPr>
                <w:noProof/>
              </w:rPr>
              <w:t>User location is reported in several procedures in S1AP for purposes defined in SA2. So far, only PCell is reported there. However, following addition of the PSCell in the Location Report procedure, the location reporting may be enhanced also for those other purposes.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3379">
            <w:pPr>
              <w:pStyle w:val="CRCoverPage"/>
              <w:spacing w:after="0"/>
              <w:ind w:left="100"/>
              <w:rPr>
                <w:noProof/>
              </w:rPr>
            </w:pPr>
            <w:r>
              <w:rPr>
                <w:noProof/>
              </w:rPr>
              <w:t>PSCell is added to the ULI</w:t>
            </w:r>
            <w:r w:rsidR="00EF202D">
              <w:rPr>
                <w:noProof/>
              </w:rPr>
              <w:t xml:space="preserve"> and procedures where PCell is reported</w:t>
            </w:r>
            <w:r>
              <w:rPr>
                <w:noProof/>
              </w:rPr>
              <w:t>.</w:t>
            </w:r>
          </w:p>
          <w:p w:rsidR="00123379" w:rsidRDefault="00123379">
            <w:pPr>
              <w:pStyle w:val="CRCoverPage"/>
              <w:spacing w:after="0"/>
              <w:ind w:left="100"/>
              <w:rPr>
                <w:noProof/>
              </w:rPr>
            </w:pPr>
          </w:p>
          <w:p w:rsidR="00A06E3B" w:rsidRDefault="00A06E3B" w:rsidP="00A06E3B">
            <w:pPr>
              <w:pStyle w:val="CRCoverPage"/>
              <w:spacing w:after="0"/>
              <w:ind w:left="100"/>
              <w:rPr>
                <w:noProof/>
                <w:u w:val="single"/>
              </w:rPr>
            </w:pPr>
            <w:r>
              <w:rPr>
                <w:noProof/>
                <w:u w:val="single"/>
              </w:rPr>
              <w:t xml:space="preserve">Impact assessment towards the previous version of the specification (same release): </w:t>
            </w:r>
          </w:p>
          <w:p w:rsidR="00A06E3B" w:rsidRDefault="00A06E3B" w:rsidP="00A06E3B">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User Location Information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379">
            <w:pPr>
              <w:pStyle w:val="CRCoverPage"/>
              <w:spacing w:after="0"/>
              <w:ind w:left="100"/>
              <w:rPr>
                <w:noProof/>
              </w:rPr>
            </w:pPr>
            <w:r>
              <w:rPr>
                <w:noProof/>
              </w:rPr>
              <w:t>Location accuracy will be different in case of Location Report</w:t>
            </w:r>
            <w:r w:rsidR="00636398">
              <w:rPr>
                <w:noProof/>
              </w:rPr>
              <w:t xml:space="preserve"> and other S1AP procedures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331">
            <w:pPr>
              <w:pStyle w:val="CRCoverPage"/>
              <w:spacing w:after="0"/>
              <w:ind w:left="100"/>
              <w:rPr>
                <w:noProof/>
              </w:rPr>
            </w:pPr>
            <w:r>
              <w:rPr>
                <w:noProof/>
              </w:rPr>
              <w:t xml:space="preserve">8.3.2.2, 8.3.3.2, </w:t>
            </w:r>
            <w:r w:rsidR="00EF202D">
              <w:rPr>
                <w:noProof/>
              </w:rPr>
              <w:t xml:space="preserve">8.4.3.2, 8.4.4.2, 8.6.2.3, </w:t>
            </w:r>
            <w:r w:rsidR="001B6FDB">
              <w:rPr>
                <w:noProof/>
              </w:rPr>
              <w:t xml:space="preserve">9.1.5.7, </w:t>
            </w:r>
            <w:r w:rsidR="00EF202D">
              <w:rPr>
                <w:noProof/>
              </w:rPr>
              <w:t xml:space="preserve">9.1.5.8, 9.1.7.3, </w:t>
            </w:r>
            <w:r w:rsidR="002A7FE3">
              <w:rPr>
                <w:noProof/>
              </w:rPr>
              <w:t>9.2.1.93,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9817C5" w:rsidRDefault="009817C5" w:rsidP="009817C5">
      <w:pPr>
        <w:pStyle w:val="Heading4"/>
        <w:rPr>
          <w:lang w:eastAsia="en-GB"/>
        </w:rPr>
      </w:pPr>
      <w:bookmarkStart w:id="2" w:name="_Toc5641020"/>
      <w:bookmarkStart w:id="3" w:name="_Toc5641023"/>
      <w:bookmarkStart w:id="4" w:name="_Toc5641085"/>
      <w:bookmarkStart w:id="5" w:name="_Toc5641256"/>
      <w:bookmarkStart w:id="6" w:name="_Toc5641455"/>
      <w:r>
        <w:t>8.3.2.2</w:t>
      </w:r>
      <w:r>
        <w:tab/>
        <w:t>Successful Operation</w:t>
      </w:r>
      <w:bookmarkEnd w:id="2"/>
    </w:p>
    <w:p w:rsidR="009817C5" w:rsidRDefault="009817C5" w:rsidP="009817C5"/>
    <w:p w:rsidR="009817C5" w:rsidRDefault="009817C5" w:rsidP="009817C5">
      <w:pPr>
        <w:pStyle w:val="TH"/>
      </w:pPr>
      <w:r>
        <w:rPr>
          <w:lang w:eastAsia="en-GB"/>
        </w:rPr>
        <w:object w:dxaOrig="484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7" o:title=""/>
          </v:shape>
          <o:OLEObject Type="Embed" ProgID="Word.Picture.8" ShapeID="_x0000_i1025" DrawAspect="Content" ObjectID="_1619618349" r:id="rId18"/>
        </w:object>
      </w:r>
    </w:p>
    <w:p w:rsidR="009817C5" w:rsidRDefault="009817C5" w:rsidP="009817C5">
      <w:pPr>
        <w:pStyle w:val="TF"/>
        <w:rPr>
          <w:rFonts w:eastAsia="MS Mincho"/>
        </w:rPr>
      </w:pPr>
      <w:r>
        <w:t xml:space="preserve">Figure 8.3.2.2-1: UE Context Release Request procedure. Successful </w:t>
      </w:r>
      <w:r>
        <w:rPr>
          <w:rFonts w:eastAsia="MS Mincho"/>
        </w:rPr>
        <w:t>o</w:t>
      </w:r>
      <w:r>
        <w:t>peration</w:t>
      </w:r>
      <w:r>
        <w:rPr>
          <w:rFonts w:eastAsia="MS Mincho"/>
        </w:rPr>
        <w:t>.</w:t>
      </w:r>
    </w:p>
    <w:p w:rsidR="009817C5" w:rsidRDefault="009817C5" w:rsidP="009817C5">
      <w:r>
        <w:t xml:space="preserve">The eNB controlling a UE-associated logical S1-connection initiates the procedure by generating a UE CONTEXT RELEASE REQUEST message towards the affected MME node. </w:t>
      </w:r>
    </w:p>
    <w:p w:rsidR="009817C5" w:rsidRDefault="009817C5" w:rsidP="009817C5">
      <w:r>
        <w:t>The UE CONTEXT RELEASE REQUEST message shall indicate the appropriate cause value, e.g., “</w:t>
      </w:r>
      <w:r>
        <w:rPr>
          <w:rFonts w:eastAsia="MS Mincho"/>
        </w:rPr>
        <w:t>User Inactivity</w:t>
      </w:r>
      <w:r>
        <w:t xml:space="preserve">”, “Radio Connection </w:t>
      </w:r>
      <w:proofErr w:type="gramStart"/>
      <w:r>
        <w:t>With</w:t>
      </w:r>
      <w:proofErr w:type="gramEnd"/>
      <w:r>
        <w:t xml:space="preserve"> UE Lost”</w:t>
      </w:r>
      <w:r>
        <w:rPr>
          <w:rFonts w:eastAsia="SimSun"/>
          <w:lang w:eastAsia="zh-CN"/>
        </w:rPr>
        <w:t>, “CSG Subscription Expiry”</w:t>
      </w:r>
      <w:r>
        <w:rPr>
          <w:lang w:eastAsia="zh-CN"/>
        </w:rPr>
        <w:t>,</w:t>
      </w:r>
      <w:r>
        <w:t xml:space="preserve"> “CS </w:t>
      </w:r>
      <w:proofErr w:type="spellStart"/>
      <w:r>
        <w:t>Fallback</w:t>
      </w:r>
      <w:proofErr w:type="spellEnd"/>
      <w:r>
        <w:t xml:space="preserve"> triggered”, “Redirection towards 1xRTT”, “Inter-RAT Redirection”, “</w:t>
      </w:r>
      <w:r>
        <w:rPr>
          <w:rFonts w:eastAsia="MS Mincho"/>
        </w:rPr>
        <w:t>UE Not Available for PS Service</w:t>
      </w:r>
      <w:r>
        <w:t>”,</w:t>
      </w:r>
      <w:r>
        <w:rPr>
          <w:rFonts w:eastAsia="SimSun"/>
          <w:lang w:eastAsia="zh-CN"/>
        </w:rPr>
        <w:t xml:space="preserve"> </w:t>
      </w:r>
      <w:r>
        <w:rPr>
          <w:lang w:eastAsia="zh-CN"/>
        </w:rPr>
        <w:t xml:space="preserve">“Release due to pre-emption”, </w:t>
      </w:r>
      <w:r>
        <w:t xml:space="preserve">for the requested UE-associated logical S1-connection release. </w:t>
      </w:r>
    </w:p>
    <w:p w:rsidR="009817C5" w:rsidRDefault="009817C5" w:rsidP="009817C5">
      <w:r>
        <w:t xml:space="preserve">If the </w:t>
      </w:r>
      <w:r>
        <w:rPr>
          <w:i/>
        </w:rPr>
        <w:t>Secondary RAT Usage Report List</w:t>
      </w:r>
      <w:r>
        <w:t xml:space="preserve"> IE is included in the UE CONTEXT RELEASE REQUEST message, the MME shall handle this information as specified in TS 23.401 [11].</w:t>
      </w:r>
    </w:p>
    <w:p w:rsidR="009817C5" w:rsidRDefault="009817C5" w:rsidP="009817C5">
      <w:r>
        <w:rPr>
          <w:b/>
        </w:rPr>
        <w:t>Interactions with UE Context Release procedure:</w:t>
      </w:r>
    </w:p>
    <w:p w:rsidR="009817C5" w:rsidRDefault="009817C5" w:rsidP="009817C5">
      <w:r>
        <w:t xml:space="preserve">The UE Context Release procedure should be initiated upon reception of </w:t>
      </w:r>
      <w:r>
        <w:rPr>
          <w:lang w:eastAsia="zh-CN"/>
        </w:rPr>
        <w:t>a UE CONTEXT</w:t>
      </w:r>
      <w:r>
        <w:t xml:space="preserve"> RELEASE REQUEST</w:t>
      </w:r>
      <w:r>
        <w:rPr>
          <w:rFonts w:eastAsia="MS Mincho"/>
        </w:rPr>
        <w:t xml:space="preserve"> message. </w:t>
      </w:r>
      <w:ins w:id="7" w:author="Nokia" w:date="2019-05-16T21:54:00Z">
        <w:r>
          <w:rPr>
            <w:rFonts w:ascii="Times-Roman" w:hAnsi="Times-Roman" w:cs="Times-Roman"/>
            <w:lang w:val="en-US" w:eastAsia="fr-FR"/>
          </w:rPr>
          <w:t xml:space="preserve">If the UE was configured with EN-DC radio resources at the time </w:t>
        </w:r>
      </w:ins>
      <w:ins w:id="8" w:author="Nokia" w:date="2019-05-17T17:01:00Z">
        <w:r w:rsidR="00F471F5" w:rsidRPr="00F471F5">
          <w:rPr>
            <w:rFonts w:ascii="Times-Roman" w:hAnsi="Times-Roman" w:cs="Times-Roman"/>
            <w:lang w:val="en-US" w:eastAsia="fr-FR"/>
          </w:rPr>
          <w:t xml:space="preserve">UE Context Release </w:t>
        </w:r>
      </w:ins>
      <w:ins w:id="9" w:author="Nokia" w:date="2019-05-17T17:09:00Z">
        <w:r w:rsidR="009E7CAB">
          <w:rPr>
            <w:rFonts w:ascii="Times-Roman" w:hAnsi="Times-Roman" w:cs="Times-Roman"/>
            <w:lang w:val="en-US" w:eastAsia="fr-FR"/>
          </w:rPr>
          <w:t xml:space="preserve">Request </w:t>
        </w:r>
      </w:ins>
      <w:ins w:id="10" w:author="Nokia" w:date="2019-05-17T17:01:00Z">
        <w:r w:rsidR="00F471F5" w:rsidRPr="00F471F5">
          <w:rPr>
            <w:rFonts w:ascii="Times-Roman" w:hAnsi="Times-Roman" w:cs="Times-Roman"/>
            <w:lang w:val="en-US" w:eastAsia="fr-FR"/>
          </w:rPr>
          <w:t>procedure was triggered</w:t>
        </w:r>
      </w:ins>
      <w:ins w:id="11" w:author="Nokia" w:date="2019-05-16T21:57:00Z">
        <w:r>
          <w:rPr>
            <w:rFonts w:ascii="Times-Roman" w:hAnsi="Times-Roman" w:cs="Times-Roman"/>
            <w:lang w:val="en-US" w:eastAsia="fr-FR"/>
          </w:rPr>
          <w:t>,</w:t>
        </w:r>
      </w:ins>
      <w:ins w:id="12" w:author="Nokia" w:date="2019-05-16T21:56:00Z">
        <w:r>
          <w:rPr>
            <w:rFonts w:ascii="Times-Roman" w:hAnsi="Times-Roman" w:cs="Times-Roman"/>
            <w:lang w:val="en-US" w:eastAsia="fr-FR"/>
          </w:rPr>
          <w:t xml:space="preserve"> </w:t>
        </w:r>
      </w:ins>
      <w:ins w:id="13" w:author="Nokia" w:date="2019-05-16T21:54:00Z">
        <w:r>
          <w:rPr>
            <w:rFonts w:ascii="Times-Roman" w:hAnsi="Times-Roman" w:cs="Times-Roman"/>
            <w:lang w:val="en-US" w:eastAsia="fr-FR"/>
          </w:rPr>
          <w:t xml:space="preserve">and the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 </w:t>
        </w:r>
      </w:ins>
      <w:ins w:id="14" w:author="Nokia" w:date="2019-05-16T21:56:00Z">
        <w:r>
          <w:rPr>
            <w:rFonts w:ascii="Times-Roman" w:hAnsi="Times-Roman" w:cs="Times-Roman"/>
            <w:lang w:val="en-US" w:eastAsia="fr-FR"/>
          </w:rPr>
          <w:t>was</w:t>
        </w:r>
      </w:ins>
      <w:ins w:id="15" w:author="Nokia" w:date="2019-05-16T21:54:00Z">
        <w:r>
          <w:rPr>
            <w:rFonts w:ascii="Times-Roman" w:hAnsi="Times-Roman" w:cs="Times-Roman"/>
            <w:lang w:val="en-US" w:eastAsia="fr-FR"/>
          </w:rPr>
          <w:t xml:space="preserve"> available, the</w:t>
        </w:r>
      </w:ins>
      <w:ins w:id="16" w:author="Nokia" w:date="2019-05-16T22:12:00Z">
        <w:r w:rsidR="00A05444">
          <w:rPr>
            <w:rFonts w:ascii="Times-Roman" w:hAnsi="Times-Roman" w:cs="Times-Roman"/>
            <w:lang w:val="en-US" w:eastAsia="fr-FR"/>
          </w:rPr>
          <w:t xml:space="preserve"> eNB shall store the </w:t>
        </w:r>
        <w:proofErr w:type="spellStart"/>
        <w:r w:rsidR="00A05444">
          <w:rPr>
            <w:rFonts w:ascii="Times-Roman" w:hAnsi="Times-Roman" w:cs="Times-Roman"/>
            <w:lang w:val="en-US" w:eastAsia="fr-FR"/>
          </w:rPr>
          <w:t>PSCell</w:t>
        </w:r>
        <w:proofErr w:type="spellEnd"/>
        <w:r w:rsidR="00A05444">
          <w:rPr>
            <w:rFonts w:ascii="Times-Roman" w:hAnsi="Times-Roman" w:cs="Times-Roman"/>
            <w:lang w:val="en-US" w:eastAsia="fr-FR"/>
          </w:rPr>
          <w:t xml:space="preserve"> information</w:t>
        </w:r>
      </w:ins>
      <w:ins w:id="17" w:author="Nokia" w:date="2019-05-17T17:12:00Z">
        <w:r w:rsidR="000376FE">
          <w:rPr>
            <w:rFonts w:ascii="Times-Roman" w:hAnsi="Times-Roman" w:cs="Times-Roman"/>
            <w:lang w:val="en-US" w:eastAsia="fr-FR"/>
          </w:rPr>
          <w:t xml:space="preserve"> in the UE context</w:t>
        </w:r>
      </w:ins>
      <w:bookmarkStart w:id="18" w:name="_GoBack"/>
      <w:bookmarkEnd w:id="18"/>
      <w:ins w:id="19" w:author="Nokia" w:date="2019-05-16T22:12:00Z">
        <w:r w:rsidR="00A05444">
          <w:t>.</w:t>
        </w:r>
      </w:ins>
    </w:p>
    <w:p w:rsidR="009817C5" w:rsidRPr="007B7143" w:rsidRDefault="009817C5" w:rsidP="009817C5">
      <w:pPr>
        <w:rPr>
          <w:lang w:eastAsia="en-GB"/>
        </w:rPr>
      </w:pPr>
    </w:p>
    <w:tbl>
      <w:tblPr>
        <w:tblStyle w:val="TableGrid"/>
        <w:tblW w:w="0" w:type="auto"/>
        <w:tblLook w:val="04A0" w:firstRow="1" w:lastRow="0" w:firstColumn="1" w:lastColumn="0" w:noHBand="0" w:noVBand="1"/>
      </w:tblPr>
      <w:tblGrid>
        <w:gridCol w:w="9629"/>
      </w:tblGrid>
      <w:tr w:rsidR="009817C5" w:rsidRPr="007B7143" w:rsidTr="00CD4E94">
        <w:tc>
          <w:tcPr>
            <w:tcW w:w="9779" w:type="dxa"/>
            <w:shd w:val="clear" w:color="auto" w:fill="D9D9D9" w:themeFill="background1" w:themeFillShade="D9"/>
          </w:tcPr>
          <w:p w:rsidR="009817C5" w:rsidRPr="007B7143" w:rsidRDefault="009817C5" w:rsidP="00CD4E94">
            <w:pPr>
              <w:spacing w:before="120"/>
              <w:jc w:val="center"/>
              <w:rPr>
                <w:b/>
                <w:noProof/>
              </w:rPr>
            </w:pPr>
            <w:r w:rsidRPr="007B7143">
              <w:rPr>
                <w:b/>
                <w:noProof/>
              </w:rPr>
              <w:t>*** Next change, ommited text not changed ***</w:t>
            </w:r>
          </w:p>
        </w:tc>
      </w:tr>
    </w:tbl>
    <w:p w:rsidR="009817C5" w:rsidRPr="007B7143" w:rsidRDefault="009817C5" w:rsidP="009817C5">
      <w:pPr>
        <w:rPr>
          <w:noProof/>
        </w:rPr>
      </w:pPr>
    </w:p>
    <w:p w:rsidR="0077782F" w:rsidRDefault="0077782F" w:rsidP="0077782F">
      <w:pPr>
        <w:pStyle w:val="Heading4"/>
        <w:rPr>
          <w:lang w:eastAsia="en-GB"/>
        </w:rPr>
      </w:pPr>
      <w:r>
        <w:t>8.3.3.2</w:t>
      </w:r>
      <w:r>
        <w:tab/>
        <w:t>Successful Operation</w:t>
      </w:r>
      <w:bookmarkEnd w:id="3"/>
    </w:p>
    <w:p w:rsidR="0077782F" w:rsidRDefault="0077782F" w:rsidP="0077782F">
      <w:pPr>
        <w:pStyle w:val="TH"/>
      </w:pPr>
      <w:r>
        <w:rPr>
          <w:lang w:eastAsia="en-GB"/>
        </w:rPr>
        <w:object w:dxaOrig="5430" w:dyaOrig="2550">
          <v:shape id="_x0000_i1026" type="#_x0000_t75" style="width:271.5pt;height:127.5pt" o:ole="" fillcolor="window">
            <v:imagedata r:id="rId19" o:title=""/>
          </v:shape>
          <o:OLEObject Type="Embed" ProgID="Word.Picture.8" ShapeID="_x0000_i1026" DrawAspect="Content" ObjectID="_1619618350" r:id="rId20"/>
        </w:object>
      </w:r>
    </w:p>
    <w:p w:rsidR="0077782F" w:rsidRDefault="0077782F" w:rsidP="0077782F">
      <w:pPr>
        <w:pStyle w:val="TF"/>
        <w:rPr>
          <w:rFonts w:eastAsia="MS Mincho"/>
        </w:rPr>
      </w:pPr>
      <w:r>
        <w:t xml:space="preserve">Figure 8.3.3.2-1: UE Context Release procedure. Successful </w:t>
      </w:r>
      <w:r>
        <w:rPr>
          <w:rFonts w:eastAsia="MS Mincho"/>
        </w:rPr>
        <w:t>o</w:t>
      </w:r>
      <w:r>
        <w:t>peration</w:t>
      </w:r>
      <w:r>
        <w:rPr>
          <w:rFonts w:eastAsia="MS Mincho"/>
        </w:rPr>
        <w:t>.</w:t>
      </w:r>
    </w:p>
    <w:p w:rsidR="0077782F" w:rsidRDefault="0077782F" w:rsidP="0077782F">
      <w:r>
        <w:t xml:space="preserve">The MME initiates the procedure by sending the UE CONTEXT RELEASE COMMAND message to the eNB. </w:t>
      </w:r>
    </w:p>
    <w:p w:rsidR="0077782F" w:rsidRDefault="0077782F" w:rsidP="0077782F">
      <w:pPr>
        <w:rPr>
          <w:lang w:eastAsia="zh-CN"/>
        </w:rPr>
      </w:pPr>
      <w:r>
        <w:lastRenderedPageBreak/>
        <w:t xml:space="preserve">The UE </w:t>
      </w:r>
      <w:r>
        <w:rPr>
          <w:lang w:eastAsia="zh-CN"/>
        </w:rPr>
        <w:t>CONTEXT</w:t>
      </w:r>
      <w:r>
        <w:t xml:space="preserve"> RELEASE COMMAND message shall contain </w:t>
      </w:r>
      <w:r>
        <w:rPr>
          <w:lang w:eastAsia="zh-CN"/>
        </w:rPr>
        <w:t xml:space="preserve">the </w:t>
      </w:r>
      <w:r>
        <w:rPr>
          <w:i/>
          <w:lang w:eastAsia="zh-CN"/>
        </w:rPr>
        <w:t>UE S1AP ID pair</w:t>
      </w:r>
      <w:r>
        <w:rPr>
          <w:lang w:eastAsia="zh-CN"/>
        </w:rPr>
        <w:t xml:space="preserve"> IE if available, otherwise the message shall contain the </w:t>
      </w:r>
      <w:r>
        <w:rPr>
          <w:bCs/>
          <w:i/>
        </w:rPr>
        <w:t>MME UE S1AP ID</w:t>
      </w:r>
      <w:r>
        <w:rPr>
          <w:bCs/>
        </w:rPr>
        <w:t xml:space="preserve"> IE</w:t>
      </w:r>
      <w:r>
        <w:rPr>
          <w:lang w:eastAsia="zh-CN"/>
        </w:rPr>
        <w:t>.</w:t>
      </w:r>
    </w:p>
    <w:p w:rsidR="0077782F" w:rsidRDefault="0077782F" w:rsidP="0077782F">
      <w:pPr>
        <w:rPr>
          <w:lang w:eastAsia="en-GB"/>
        </w:rPr>
      </w:pPr>
      <w:r>
        <w:t xml:space="preserve">The MME provides the </w:t>
      </w:r>
      <w:r>
        <w:rPr>
          <w:i/>
        </w:rPr>
        <w:t>cause</w:t>
      </w:r>
      <w:r>
        <w:t xml:space="preserve"> IE set to “</w:t>
      </w:r>
      <w:r>
        <w:rPr>
          <w:rFonts w:cs="Arial"/>
        </w:rPr>
        <w:t>Load Balancing TAU Required</w:t>
      </w:r>
      <w:r>
        <w:t xml:space="preserve">” in the UE CONTEXT RELEASE COMMAND message sent to the eNB for all load balancing and offload cases in the MME. </w:t>
      </w:r>
    </w:p>
    <w:p w:rsidR="0077782F" w:rsidRDefault="0077782F" w:rsidP="0077782F">
      <w: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Pr>
          <w:rFonts w:eastAsia="SimSun"/>
          <w:lang w:eastAsia="zh-CN"/>
        </w:rPr>
        <w:t xml:space="preserve">also </w:t>
      </w:r>
      <w:r>
        <w:t>release any related tunnel resources. In case of successful handover, the eNB using L-GW function for SIPTO@LN operation shall also request using intra-node signalling the collocated L-GW to release the SIPTO@LN PDN connection as defined in TS 23.401 [11].</w:t>
      </w:r>
    </w:p>
    <w:p w:rsidR="0077782F" w:rsidRDefault="0077782F" w:rsidP="0077782F">
      <w:r>
        <w:t xml:space="preserve">The eNB shall, if supported, report in the UE CONTEXT RELEASE COMPLETE message location information of the UE in the </w:t>
      </w:r>
      <w:r>
        <w:rPr>
          <w:i/>
        </w:rPr>
        <w:t>User Location Information</w:t>
      </w:r>
      <w:r>
        <w:t xml:space="preserve"> IE.</w:t>
      </w:r>
      <w:ins w:id="20" w:author="Nokia" w:date="2019-05-16T21:54:00Z">
        <w:r w:rsidRPr="0077782F">
          <w:rPr>
            <w:rFonts w:ascii="Times-Roman" w:hAnsi="Times-Roman" w:cs="Times-Roman"/>
            <w:lang w:val="en-US" w:eastAsia="fr-FR"/>
          </w:rPr>
          <w:t xml:space="preserve"> </w:t>
        </w:r>
        <w:r>
          <w:rPr>
            <w:rFonts w:ascii="Times-Roman" w:hAnsi="Times-Roman" w:cs="Times-Roman"/>
            <w:lang w:val="en-US" w:eastAsia="fr-FR"/>
          </w:rPr>
          <w:t xml:space="preserve">If the UE was configured with EN-DC radio resources at the time </w:t>
        </w:r>
      </w:ins>
      <w:ins w:id="21" w:author="Nokia" w:date="2019-05-16T21:55:00Z">
        <w:r>
          <w:rPr>
            <w:rFonts w:ascii="Times-Roman" w:hAnsi="Times-Roman" w:cs="Times-Roman"/>
            <w:lang w:val="en-US" w:eastAsia="fr-FR"/>
          </w:rPr>
          <w:t>UE context release was initiated</w:t>
        </w:r>
      </w:ins>
      <w:ins w:id="22" w:author="Nokia" w:date="2019-05-16T21:57:00Z">
        <w:r>
          <w:rPr>
            <w:rFonts w:ascii="Times-Roman" w:hAnsi="Times-Roman" w:cs="Times-Roman"/>
            <w:lang w:val="en-US" w:eastAsia="fr-FR"/>
          </w:rPr>
          <w:t>,</w:t>
        </w:r>
      </w:ins>
      <w:ins w:id="23" w:author="Nokia" w:date="2019-05-16T21:56:00Z">
        <w:r>
          <w:rPr>
            <w:rFonts w:ascii="Times-Roman" w:hAnsi="Times-Roman" w:cs="Times-Roman"/>
            <w:lang w:val="en-US" w:eastAsia="fr-FR"/>
          </w:rPr>
          <w:t xml:space="preserve"> </w:t>
        </w:r>
      </w:ins>
      <w:ins w:id="24" w:author="Nokia" w:date="2019-05-16T21:54:00Z">
        <w:r>
          <w:rPr>
            <w:rFonts w:ascii="Times-Roman" w:hAnsi="Times-Roman" w:cs="Times-Roman"/>
            <w:lang w:val="en-US" w:eastAsia="fr-FR"/>
          </w:rPr>
          <w:t xml:space="preserve">and the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 </w:t>
        </w:r>
      </w:ins>
      <w:ins w:id="25" w:author="Nokia" w:date="2019-05-16T21:56:00Z">
        <w:r>
          <w:rPr>
            <w:rFonts w:ascii="Times-Roman" w:hAnsi="Times-Roman" w:cs="Times-Roman"/>
            <w:lang w:val="en-US" w:eastAsia="fr-FR"/>
          </w:rPr>
          <w:t>was</w:t>
        </w:r>
      </w:ins>
      <w:ins w:id="26" w:author="Nokia" w:date="2019-05-16T21:54:00Z">
        <w:r>
          <w:rPr>
            <w:rFonts w:ascii="Times-Roman" w:hAnsi="Times-Roman" w:cs="Times-Roman"/>
            <w:lang w:val="en-US" w:eastAsia="fr-FR"/>
          </w:rPr>
          <w:t xml:space="preserve"> available,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IE shall be included in the</w:t>
        </w:r>
      </w:ins>
      <w:ins w:id="27" w:author="Nokia" w:date="2019-05-16T21:56:00Z">
        <w:r w:rsidRPr="0077782F">
          <w:rPr>
            <w:i/>
          </w:rPr>
          <w:t xml:space="preserve"> </w:t>
        </w:r>
        <w:r>
          <w:rPr>
            <w:i/>
          </w:rPr>
          <w:t>User Location Information</w:t>
        </w:r>
        <w:r>
          <w:t xml:space="preserve"> IE.</w:t>
        </w:r>
      </w:ins>
    </w:p>
    <w:p w:rsidR="0077782F" w:rsidRDefault="0077782F" w:rsidP="0077782F">
      <w:r>
        <w:t xml:space="preserve">If the </w:t>
      </w:r>
      <w:r>
        <w:rPr>
          <w:i/>
        </w:rPr>
        <w:t>User Location Information</w:t>
      </w:r>
      <w:r>
        <w:t xml:space="preserve"> IE is included in the UE CONTEXT RELEASE COMPLETE message, the MME shall handle this information as specified in TS 23.401 [11].</w:t>
      </w:r>
    </w:p>
    <w:p w:rsidR="0077782F" w:rsidRDefault="0077782F" w:rsidP="0077782F">
      <w:r>
        <w:t xml:space="preserve">If the </w:t>
      </w:r>
      <w:r>
        <w:rPr>
          <w:i/>
        </w:rPr>
        <w:t>Information on Recommended Cells and eNBs for Paging</w:t>
      </w:r>
      <w:r>
        <w:t xml:space="preserve"> IE is included in the UE CONTEXT RELEASE COMPLETE message, the MME shall, if supported, store it and may use it for subsequent paging. </w:t>
      </w:r>
    </w:p>
    <w:p w:rsidR="0077782F" w:rsidRDefault="0077782F" w:rsidP="0077782F">
      <w:r>
        <w:t xml:space="preserve">If the </w:t>
      </w:r>
      <w:r>
        <w:rPr>
          <w:i/>
        </w:rPr>
        <w:t>Cell Identifier and Coverage Enhancement Level</w:t>
      </w:r>
      <w:r>
        <w:t xml:space="preserve"> IE is included in the UE CONTEXT RELEASE COMPLETE message, the MME shall, if supported, store it and use it for subsequent paging.</w:t>
      </w:r>
    </w:p>
    <w:p w:rsidR="0077782F" w:rsidRDefault="0077782F" w:rsidP="0077782F">
      <w:r>
        <w:t xml:space="preserve">If the </w:t>
      </w:r>
      <w:r>
        <w:rPr>
          <w:i/>
        </w:rPr>
        <w:t>Secondary RAT Usage Report List</w:t>
      </w:r>
      <w:r>
        <w:t xml:space="preserve"> IE is included in the UE CONTEXT RELEASE COMPLETE message, the MME shall handle this information as specified in TS 23.401 [11].</w:t>
      </w:r>
    </w:p>
    <w:p w:rsidR="00081086" w:rsidRPr="007B7143" w:rsidRDefault="00081086" w:rsidP="00081086">
      <w:pPr>
        <w:rPr>
          <w:lang w:eastAsia="en-GB"/>
        </w:rPr>
      </w:pPr>
    </w:p>
    <w:tbl>
      <w:tblPr>
        <w:tblStyle w:val="TableGrid"/>
        <w:tblW w:w="0" w:type="auto"/>
        <w:tblLook w:val="04A0" w:firstRow="1" w:lastRow="0" w:firstColumn="1" w:lastColumn="0" w:noHBand="0" w:noVBand="1"/>
      </w:tblPr>
      <w:tblGrid>
        <w:gridCol w:w="9629"/>
      </w:tblGrid>
      <w:tr w:rsidR="00081086" w:rsidRPr="007B7143" w:rsidTr="00D80F55">
        <w:tc>
          <w:tcPr>
            <w:tcW w:w="9779" w:type="dxa"/>
            <w:shd w:val="clear" w:color="auto" w:fill="D9D9D9" w:themeFill="background1" w:themeFillShade="D9"/>
          </w:tcPr>
          <w:p w:rsidR="00081086" w:rsidRPr="007B7143" w:rsidRDefault="00081086" w:rsidP="00D80F55">
            <w:pPr>
              <w:spacing w:before="120"/>
              <w:jc w:val="center"/>
              <w:rPr>
                <w:b/>
                <w:noProof/>
              </w:rPr>
            </w:pPr>
            <w:r w:rsidRPr="007B7143">
              <w:rPr>
                <w:b/>
                <w:noProof/>
              </w:rPr>
              <w:t>*** Next change, ommited text not changed ***</w:t>
            </w:r>
          </w:p>
        </w:tc>
      </w:tr>
    </w:tbl>
    <w:p w:rsidR="00081086" w:rsidRPr="007B7143" w:rsidRDefault="00081086" w:rsidP="00081086">
      <w:pPr>
        <w:rPr>
          <w:noProof/>
        </w:rPr>
      </w:pPr>
    </w:p>
    <w:p w:rsidR="00F97509" w:rsidRDefault="00F97509" w:rsidP="00F97509">
      <w:pPr>
        <w:pStyle w:val="Heading4"/>
        <w:rPr>
          <w:lang w:eastAsia="en-GB"/>
        </w:rPr>
      </w:pPr>
      <w:r>
        <w:t>8.4.3.2</w:t>
      </w:r>
      <w:r>
        <w:tab/>
        <w:t>Successful Operation</w:t>
      </w:r>
      <w:bookmarkEnd w:id="4"/>
    </w:p>
    <w:p w:rsidR="00F97509" w:rsidRDefault="00F97509" w:rsidP="00F97509">
      <w:pPr>
        <w:pStyle w:val="TH"/>
        <w:rPr>
          <w:rFonts w:eastAsia="SimSun"/>
        </w:rPr>
      </w:pPr>
      <w:r>
        <w:rPr>
          <w:rFonts w:eastAsia="SimSun"/>
          <w:lang w:eastAsia="en-GB"/>
        </w:rPr>
        <w:object w:dxaOrig="5130" w:dyaOrig="1755">
          <v:shape id="_x0000_i1027" type="#_x0000_t75" style="width:256.5pt;height:87.75pt" o:ole="">
            <v:imagedata r:id="rId21" o:title=""/>
          </v:shape>
          <o:OLEObject Type="Embed" ProgID="Word.Picture.8" ShapeID="_x0000_i1027" DrawAspect="Content" ObjectID="_1619618351" r:id="rId22"/>
        </w:object>
      </w:r>
    </w:p>
    <w:p w:rsidR="00F97509" w:rsidRDefault="00F97509" w:rsidP="00F97509">
      <w:pPr>
        <w:pStyle w:val="TF"/>
      </w:pPr>
      <w:r>
        <w:t>Figure 8.4.3.2-1: Handover notification</w:t>
      </w:r>
    </w:p>
    <w:p w:rsidR="00F97509" w:rsidRDefault="00F97509" w:rsidP="00F97509">
      <w:r>
        <w:t>The target eNB shall send the HANDOVER NOTIFY message to the MME when the UE has been identified in the target cell and the S1 handover has been successfully completed.</w:t>
      </w:r>
    </w:p>
    <w:p w:rsidR="00F97509" w:rsidRDefault="00F97509" w:rsidP="00F97509">
      <w:r>
        <w:t xml:space="preserve">If the </w:t>
      </w:r>
      <w:r>
        <w:rPr>
          <w:i/>
        </w:rPr>
        <w:t>Tunnel Information for BBF</w:t>
      </w:r>
      <w:r>
        <w:t xml:space="preserve"> IE is received in the HANDOVER NOTIFY message, the MME shall, if supported, use it in the core network as specified in TS 23.139 [37].</w:t>
      </w:r>
    </w:p>
    <w:p w:rsidR="00F97509" w:rsidRDefault="00F97509" w:rsidP="00F97509">
      <w:r>
        <w:t xml:space="preserve">If the </w:t>
      </w:r>
      <w:r>
        <w:rPr>
          <w:i/>
        </w:rPr>
        <w:t xml:space="preserve">LHN ID </w:t>
      </w:r>
      <w:r>
        <w:t>IE is included in the HANDOVER NOTIFY message, the MME shall, if supported, use it as specified in TS 23.401 [11].</w:t>
      </w:r>
    </w:p>
    <w:p w:rsidR="0097068F" w:rsidRDefault="00081086" w:rsidP="0097068F">
      <w:pPr>
        <w:rPr>
          <w:ins w:id="28" w:author="Nokia" w:date="2019-05-15T19:11:00Z"/>
          <w:lang w:eastAsia="zh-CN"/>
        </w:rPr>
      </w:pPr>
      <w:ins w:id="29" w:author="Nokia" w:date="2019-05-16T21:45:00Z">
        <w:r>
          <w:rPr>
            <w:rFonts w:ascii="Times-Roman" w:hAnsi="Times-Roman" w:cs="Times-Roman"/>
            <w:lang w:val="en-US" w:eastAsia="fr-FR"/>
          </w:rPr>
          <w:t xml:space="preserve">If the UE is configured with EN-DC radio resources and the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 is available,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IE shall be included in</w:t>
        </w:r>
      </w:ins>
      <w:ins w:id="30" w:author="Nokia" w:date="2019-05-15T19:11:00Z">
        <w:r w:rsidR="0097068F">
          <w:rPr>
            <w:rFonts w:ascii="Times-Roman" w:hAnsi="Times-Roman" w:cs="Times-Roman"/>
            <w:lang w:val="en-US" w:eastAsia="fr-FR"/>
          </w:rPr>
          <w:t xml:space="preserve"> the </w:t>
        </w:r>
        <w:r w:rsidR="0097068F">
          <w:t xml:space="preserve">HANDOVER NOTIFY </w:t>
        </w:r>
        <w:r w:rsidR="0097068F">
          <w:rPr>
            <w:rFonts w:ascii="Times-Roman" w:hAnsi="Times-Roman" w:cs="Times-Roman"/>
            <w:lang w:val="en-US" w:eastAsia="fr-FR"/>
          </w:rPr>
          <w:t>message.</w:t>
        </w:r>
      </w:ins>
    </w:p>
    <w:p w:rsidR="007B7143" w:rsidRPr="007B7143" w:rsidRDefault="007B7143" w:rsidP="007B7143">
      <w:pPr>
        <w:rPr>
          <w:lang w:eastAsia="en-GB"/>
        </w:rPr>
      </w:pPr>
    </w:p>
    <w:tbl>
      <w:tblPr>
        <w:tblStyle w:val="TableGrid"/>
        <w:tblW w:w="0" w:type="auto"/>
        <w:tblLook w:val="04A0" w:firstRow="1" w:lastRow="0" w:firstColumn="1" w:lastColumn="0" w:noHBand="0" w:noVBand="1"/>
      </w:tblPr>
      <w:tblGrid>
        <w:gridCol w:w="9629"/>
      </w:tblGrid>
      <w:tr w:rsidR="007B7143" w:rsidRPr="007B7143" w:rsidTr="0025695D">
        <w:tc>
          <w:tcPr>
            <w:tcW w:w="9779" w:type="dxa"/>
            <w:shd w:val="clear" w:color="auto" w:fill="D9D9D9" w:themeFill="background1" w:themeFillShade="D9"/>
          </w:tcPr>
          <w:p w:rsidR="007B7143" w:rsidRPr="007B7143" w:rsidRDefault="007B7143" w:rsidP="007B7143">
            <w:pPr>
              <w:spacing w:before="120"/>
              <w:jc w:val="center"/>
              <w:rPr>
                <w:b/>
                <w:noProof/>
              </w:rPr>
            </w:pPr>
            <w:r w:rsidRPr="007B7143">
              <w:rPr>
                <w:b/>
                <w:noProof/>
              </w:rPr>
              <w:t>*** Next change, ommited text not changed ***</w:t>
            </w:r>
          </w:p>
        </w:tc>
      </w:tr>
    </w:tbl>
    <w:p w:rsidR="007B7143" w:rsidRPr="007B7143" w:rsidRDefault="007B7143" w:rsidP="007B7143">
      <w:pPr>
        <w:rPr>
          <w:noProof/>
        </w:rPr>
      </w:pPr>
    </w:p>
    <w:p w:rsidR="00F97509" w:rsidRDefault="00F97509" w:rsidP="00F97509">
      <w:pPr>
        <w:pStyle w:val="Heading4"/>
        <w:rPr>
          <w:lang w:eastAsia="en-GB"/>
        </w:rPr>
      </w:pPr>
      <w:bookmarkStart w:id="31" w:name="_Toc5641089"/>
      <w:r>
        <w:t>8.4.4.2</w:t>
      </w:r>
      <w:r>
        <w:tab/>
        <w:t>Successful Operation</w:t>
      </w:r>
      <w:bookmarkEnd w:id="31"/>
    </w:p>
    <w:p w:rsidR="00F97509" w:rsidRDefault="00F97509" w:rsidP="00F97509">
      <w:pPr>
        <w:pStyle w:val="TH"/>
        <w:rPr>
          <w:rFonts w:eastAsia="SimSun"/>
        </w:rPr>
      </w:pPr>
      <w:r>
        <w:rPr>
          <w:rFonts w:eastAsia="SimSun"/>
          <w:lang w:eastAsia="en-GB"/>
        </w:rPr>
        <w:object w:dxaOrig="5325" w:dyaOrig="2250">
          <v:shape id="_x0000_i1028" type="#_x0000_t75" style="width:266.25pt;height:112.5pt" o:ole="">
            <v:imagedata r:id="rId23" o:title=""/>
          </v:shape>
          <o:OLEObject Type="Embed" ProgID="Word.Picture.8" ShapeID="_x0000_i1028" DrawAspect="Content" ObjectID="_1619618352" r:id="rId24"/>
        </w:object>
      </w:r>
    </w:p>
    <w:p w:rsidR="00F97509" w:rsidRDefault="00F97509" w:rsidP="00F97509">
      <w:pPr>
        <w:pStyle w:val="TF"/>
      </w:pPr>
      <w:r>
        <w:t>Figure 8.4.4.2-1: Path switch request: successful operation</w:t>
      </w:r>
    </w:p>
    <w:p w:rsidR="00F97509" w:rsidRDefault="00F97509" w:rsidP="00F97509">
      <w:r>
        <w:t>The eNB initiates the procedure by sending the PATH SWITCH REQUEST message to the MME.</w:t>
      </w:r>
    </w:p>
    <w:p w:rsidR="00F97509" w:rsidRDefault="00F97509" w:rsidP="00F97509">
      <w:r>
        <w:t xml:space="preserve">If the </w:t>
      </w:r>
      <w:r>
        <w:rPr>
          <w:rFonts w:hint="cs"/>
        </w:rPr>
        <w:t>‎</w:t>
      </w:r>
      <w:r>
        <w:rPr>
          <w:i/>
          <w:iCs/>
        </w:rPr>
        <w:t>E-RAB To Be Switched in Downlink List</w:t>
      </w:r>
      <w:r>
        <w:t xml:space="preserve"> IE in the PATH SWITCH REQUEST message does not include all E-RABs previously included in the UE Context, the MME shall consider the </w:t>
      </w:r>
      <w:proofErr w:type="spellStart"/>
      <w:proofErr w:type="gramStart"/>
      <w:r>
        <w:t>non included</w:t>
      </w:r>
      <w:proofErr w:type="spellEnd"/>
      <w:proofErr w:type="gramEnd"/>
      <w:r>
        <w:t xml:space="preserve"> E-RABs as implicitly released by the eNB.</w:t>
      </w:r>
    </w:p>
    <w:p w:rsidR="00F97509" w:rsidRDefault="00F97509" w:rsidP="00F97509">
      <w:r>
        <w:t xml:space="preserve">When the eNB has received from the radio interface the </w:t>
      </w:r>
      <w:r>
        <w:rPr>
          <w:i/>
          <w:lang w:eastAsia="ja-JP"/>
        </w:rPr>
        <w:t>RRC Resume Cause</w:t>
      </w:r>
      <w:r>
        <w:t xml:space="preserve"> IE, it shall include it in the PATH SWITCH REQUEST message.</w:t>
      </w:r>
    </w:p>
    <w:p w:rsidR="00F97509" w:rsidRDefault="00F97509" w:rsidP="00F97509">
      <w:r>
        <w:t xml:space="preserve">After all necessary updates including the </w:t>
      </w:r>
      <w:proofErr w:type="gramStart"/>
      <w:r>
        <w:t>UP path</w:t>
      </w:r>
      <w:proofErr w:type="gramEnd"/>
      <w:r>
        <w:t xml:space="preserve"> switch have been successfully completed in the EPC for at least one of the E-RABs included in the PATH SWITCH REQUEST </w:t>
      </w:r>
      <w:r>
        <w:rPr>
          <w:i/>
          <w:iCs/>
        </w:rPr>
        <w:t>E-RAB To Be Switched in Downlink List</w:t>
      </w:r>
      <w:r>
        <w:t xml:space="preserve"> IE, the MME shall send the PATH SWITCH REQUEST ACKNOWLEDGE message to the eNB and the procedure ends. The UE-associated logical S1-connection shall be established at reception of the PATH SWITCH REQUEST ACKNOWLEDGE message.</w:t>
      </w:r>
    </w:p>
    <w:p w:rsidR="00F97509" w:rsidRDefault="00F97509" w:rsidP="00F97509">
      <w:r>
        <w:t xml:space="preserve">In case the EPC failed to perform the </w:t>
      </w:r>
      <w:proofErr w:type="gramStart"/>
      <w:r>
        <w:t>UP path</w:t>
      </w:r>
      <w:proofErr w:type="gramEnd"/>
      <w:r>
        <w:t xml:space="preserve"> switch for at least one, but not all, of the E-RABs included in the PATH SWITCH REQUEST </w:t>
      </w:r>
      <w:r>
        <w:rPr>
          <w:i/>
          <w:iCs/>
        </w:rPr>
        <w:t>E-RAB To Be Switched in Downlink List</w:t>
      </w:r>
      <w:r>
        <w:t xml:space="preserve"> IE, the MME shall include the E-RABs it failed to perform UP path switch in the PATH SWITCH REQUEST ACKNOWLEDGE </w:t>
      </w:r>
      <w:r>
        <w:rPr>
          <w:i/>
          <w:iCs/>
        </w:rPr>
        <w:t>E-RAB T</w:t>
      </w:r>
      <w:r>
        <w:rPr>
          <w:rFonts w:eastAsia="SimSun"/>
          <w:i/>
          <w:iCs/>
        </w:rPr>
        <w:t>o</w:t>
      </w:r>
      <w:r>
        <w:rPr>
          <w:i/>
          <w:iCs/>
        </w:rPr>
        <w:t xml:space="preserve"> Be </w:t>
      </w:r>
      <w:r>
        <w:rPr>
          <w:rFonts w:eastAsia="SimSun"/>
          <w:i/>
          <w:iCs/>
        </w:rPr>
        <w:t>Release</w:t>
      </w:r>
      <w:r>
        <w:rPr>
          <w:i/>
          <w:iCs/>
        </w:rPr>
        <w:t>d</w:t>
      </w:r>
      <w:r>
        <w:rPr>
          <w:rFonts w:eastAsia="SimSun"/>
          <w:i/>
          <w:iCs/>
        </w:rPr>
        <w:t xml:space="preserve"> List </w:t>
      </w:r>
      <w:r>
        <w:t xml:space="preserve">IE. </w:t>
      </w:r>
      <w:r>
        <w:rPr>
          <w:lang w:eastAsia="zh-CN"/>
        </w:rPr>
        <w:t>In this case</w:t>
      </w:r>
      <w:r>
        <w:t xml:space="preserve">, the eNB </w:t>
      </w:r>
      <w:r>
        <w:rPr>
          <w:lang w:eastAsia="zh-CN"/>
        </w:rPr>
        <w:t xml:space="preserve">shall </w:t>
      </w:r>
      <w:r>
        <w:t xml:space="preserve">release the corresponding </w:t>
      </w:r>
      <w:r>
        <w:rPr>
          <w:lang w:eastAsia="zh-CN"/>
        </w:rPr>
        <w:t xml:space="preserve">data </w:t>
      </w:r>
      <w:r>
        <w:t>radio bearer</w:t>
      </w:r>
      <w:r>
        <w:rPr>
          <w:lang w:eastAsia="zh-CN"/>
        </w:rPr>
        <w:t>s, and t</w:t>
      </w:r>
      <w:r>
        <w:t xml:space="preserve">he eNB </w:t>
      </w:r>
      <w:r>
        <w:rPr>
          <w:lang w:eastAsia="zh-CN"/>
        </w:rPr>
        <w:t>s</w:t>
      </w:r>
      <w:r>
        <w:t xml:space="preserve">hall regard the E-RABs indicated in the </w:t>
      </w:r>
      <w:r>
        <w:rPr>
          <w:i/>
        </w:rPr>
        <w:t>E-</w:t>
      </w:r>
      <w:r>
        <w:rPr>
          <w:i/>
          <w:iCs/>
        </w:rPr>
        <w:t>RAB T</w:t>
      </w:r>
      <w:r>
        <w:rPr>
          <w:rFonts w:eastAsia="SimSun"/>
          <w:i/>
          <w:iCs/>
        </w:rPr>
        <w:t>o</w:t>
      </w:r>
      <w:r>
        <w:rPr>
          <w:i/>
          <w:iCs/>
        </w:rPr>
        <w:t xml:space="preserve"> Be </w:t>
      </w:r>
      <w:r>
        <w:rPr>
          <w:rFonts w:eastAsia="SimSun"/>
          <w:i/>
          <w:iCs/>
        </w:rPr>
        <w:t>Release</w:t>
      </w:r>
      <w:r>
        <w:rPr>
          <w:i/>
          <w:iCs/>
        </w:rPr>
        <w:t>d</w:t>
      </w:r>
      <w:r>
        <w:rPr>
          <w:rFonts w:eastAsia="SimSun"/>
          <w:i/>
          <w:iCs/>
        </w:rPr>
        <w:t xml:space="preserve"> List</w:t>
      </w:r>
      <w:r>
        <w:rPr>
          <w:i/>
          <w:iCs/>
        </w:rPr>
        <w:t xml:space="preserve"> </w:t>
      </w:r>
      <w:r>
        <w:t>IE as being fully released.</w:t>
      </w:r>
    </w:p>
    <w:p w:rsidR="00F97509" w:rsidRDefault="00F97509" w:rsidP="00F97509">
      <w:r>
        <w:t xml:space="preserve">If the </w:t>
      </w:r>
      <w:r>
        <w:rPr>
          <w:i/>
        </w:rPr>
        <w:t>CSG Id</w:t>
      </w:r>
      <w:r>
        <w:t xml:space="preserve"> IE and no </w:t>
      </w:r>
      <w:r>
        <w:rPr>
          <w:i/>
        </w:rPr>
        <w:t>Cell Access Mode</w:t>
      </w:r>
      <w:r>
        <w:t xml:space="preserve"> IE are received in the PATH SWITCH REQUEST message, the MME shall use it in the core network as specified in TS 23.401 [11]. If the </w:t>
      </w:r>
      <w:r>
        <w:rPr>
          <w:i/>
        </w:rPr>
        <w:t>CSG Id</w:t>
      </w:r>
      <w:r>
        <w:t xml:space="preserve"> IE and the </w:t>
      </w:r>
      <w:r>
        <w:rPr>
          <w:i/>
        </w:rPr>
        <w:t>Cell Access Mode</w:t>
      </w:r>
      <w:r>
        <w:t xml:space="preserve"> IE set to “hybrid” are received in the PATH SWITCH REQUEST message, the MME shall decide the membership status of the UE and use it in the core network as specified in TS 23.401 [11]. If no </w:t>
      </w:r>
      <w:r>
        <w:rPr>
          <w:i/>
        </w:rPr>
        <w:t>CSG Id</w:t>
      </w:r>
      <w:r>
        <w:t xml:space="preserve"> IE and no </w:t>
      </w:r>
      <w:r>
        <w:rPr>
          <w:i/>
        </w:rPr>
        <w:t>Cell Access Mode</w:t>
      </w:r>
      <w:r>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F97509" w:rsidRDefault="00F97509" w:rsidP="00F97509">
      <w:r>
        <w:t xml:space="preserve">If the GUMMEI of the MME currently serving the UE is available at the eNB (see TS 36.300 [14]) the eNB shall include the </w:t>
      </w:r>
      <w:r>
        <w:rPr>
          <w:i/>
        </w:rPr>
        <w:t>Source MME GUMMEI</w:t>
      </w:r>
      <w:r>
        <w:t xml:space="preserve"> IE within the PATH SWITCH REQUEST message.</w:t>
      </w:r>
    </w:p>
    <w:p w:rsidR="00F97509" w:rsidRDefault="00F97509" w:rsidP="00F97509">
      <w:r>
        <w:t xml:space="preserve">Upon reception of the PATH SWITCH REQUEST ACKNOWLEDGE message the eNB shall store the received </w:t>
      </w:r>
      <w:r>
        <w:rPr>
          <w:i/>
          <w:iCs/>
        </w:rPr>
        <w:t>Security Context</w:t>
      </w:r>
      <w:r>
        <w:t xml:space="preserve"> IE in the UE context and the eNB shall use it for the next X2 handover or Intra eNB handovers as specified in TS 33.401 [15].</w:t>
      </w:r>
    </w:p>
    <w:p w:rsidR="00F97509" w:rsidRDefault="00F97509" w:rsidP="00F97509">
      <w:pPr>
        <w:rPr>
          <w:snapToGrid w:val="0"/>
        </w:rPr>
      </w:pPr>
      <w:r>
        <w:rPr>
          <w:snapToGrid w:val="0"/>
        </w:rPr>
        <w:t xml:space="preserve">The </w:t>
      </w:r>
      <w:r>
        <w:t>PATH SWITCH REQUEST</w:t>
      </w:r>
      <w:r>
        <w:rPr>
          <w:rFonts w:eastAsia="MS Mincho"/>
        </w:rPr>
        <w:t xml:space="preserve"> </w:t>
      </w:r>
      <w:r>
        <w:t>ACKNOWLEDGE</w:t>
      </w:r>
      <w:r>
        <w:rPr>
          <w:snapToGrid w:val="0"/>
        </w:rPr>
        <w:t xml:space="preserve"> message may contain</w:t>
      </w:r>
    </w:p>
    <w:p w:rsidR="00F97509" w:rsidRDefault="00F97509" w:rsidP="00F97509">
      <w:pPr>
        <w:pStyle w:val="B1"/>
        <w:rPr>
          <w:snapToGrid w:val="0"/>
        </w:rPr>
      </w:pPr>
      <w:r>
        <w:rPr>
          <w:snapToGrid w:val="0"/>
        </w:rPr>
        <w:t>-</w:t>
      </w:r>
      <w:r>
        <w:rPr>
          <w:snapToGrid w:val="0"/>
        </w:rPr>
        <w:tab/>
        <w:t xml:space="preserve">the </w:t>
      </w:r>
      <w:r>
        <w:rPr>
          <w:i/>
          <w:snapToGrid w:val="0"/>
        </w:rPr>
        <w:t>UE Aggregate Maximum Bit Rate</w:t>
      </w:r>
      <w:r>
        <w:rPr>
          <w:snapToGrid w:val="0"/>
        </w:rPr>
        <w:t xml:space="preserve"> IE.</w:t>
      </w:r>
    </w:p>
    <w:p w:rsidR="00F97509" w:rsidRDefault="00F97509" w:rsidP="00F97509">
      <w:pPr>
        <w:pStyle w:val="B1"/>
        <w:rPr>
          <w:snapToGrid w:val="0"/>
        </w:rPr>
      </w:pPr>
      <w:r>
        <w:rPr>
          <w:snapToGrid w:val="0"/>
        </w:rPr>
        <w:t>-</w:t>
      </w:r>
      <w:r>
        <w:rPr>
          <w:snapToGrid w:val="0"/>
        </w:rPr>
        <w:tab/>
        <w:t xml:space="preserve">the </w:t>
      </w:r>
      <w:r>
        <w:rPr>
          <w:i/>
          <w:snapToGrid w:val="0"/>
        </w:rPr>
        <w:t>MME UE S1AP ID 2</w:t>
      </w:r>
      <w:r>
        <w:rPr>
          <w:snapToGrid w:val="0"/>
        </w:rPr>
        <w:t xml:space="preserve"> IE, which indicates the MME UE S1AP ID assigned by the MME.</w:t>
      </w:r>
    </w:p>
    <w:p w:rsidR="00F97509" w:rsidRDefault="00F97509" w:rsidP="00F97509">
      <w:pPr>
        <w:rPr>
          <w:lang w:eastAsia="zh-CN"/>
        </w:rPr>
      </w:pPr>
      <w:r>
        <w:t>If the</w:t>
      </w:r>
      <w:r>
        <w:rPr>
          <w:i/>
          <w:snapToGrid w:val="0"/>
        </w:rPr>
        <w:t xml:space="preserve"> UE Aggregate Maximum Bit Rate</w:t>
      </w:r>
      <w:r>
        <w:rPr>
          <w:snapToGrid w:val="0"/>
        </w:rPr>
        <w:t xml:space="preserve"> IE</w:t>
      </w:r>
      <w:r>
        <w:t xml:space="preserve"> is included in the PATH SWITCH REQUEST</w:t>
      </w:r>
      <w:r>
        <w:rPr>
          <w:rFonts w:eastAsia="MS Mincho"/>
        </w:rPr>
        <w:t xml:space="preserve"> </w:t>
      </w:r>
      <w:r>
        <w:t>ACKNOWLEDGE message the eNB shall</w:t>
      </w:r>
    </w:p>
    <w:p w:rsidR="00F97509" w:rsidRDefault="00F97509" w:rsidP="00F97509">
      <w:pPr>
        <w:pStyle w:val="B1"/>
        <w:rPr>
          <w:lang w:eastAsia="en-GB"/>
        </w:rPr>
      </w:pPr>
      <w:r>
        <w:t>-</w:t>
      </w:r>
      <w:r>
        <w:tab/>
        <w:t>replace the previously provided UE Aggregate Maximum Bit Rate by</w:t>
      </w:r>
      <w:r>
        <w:rPr>
          <w:snapToGrid w:val="0"/>
        </w:rPr>
        <w:t xml:space="preserve"> </w:t>
      </w:r>
      <w:r>
        <w:t>the received</w:t>
      </w:r>
      <w:r>
        <w:rPr>
          <w:i/>
          <w:snapToGrid w:val="0"/>
        </w:rPr>
        <w:t xml:space="preserve"> </w:t>
      </w:r>
      <w:r>
        <w:rPr>
          <w:snapToGrid w:val="0"/>
        </w:rPr>
        <w:t>UE Aggregate Maximum Bit Rate</w:t>
      </w:r>
      <w:r>
        <w:t xml:space="preserve"> in the UE context; the eNB shall use the received UE Aggregate Maximum Bit Rate </w:t>
      </w:r>
      <w:r>
        <w:rPr>
          <w:snapToGrid w:val="0"/>
        </w:rPr>
        <w:t xml:space="preserve">for non-GBR Bearers for the concerned UE. </w:t>
      </w:r>
    </w:p>
    <w:p w:rsidR="00F97509" w:rsidRDefault="00F97509" w:rsidP="00F97509">
      <w:r>
        <w:lastRenderedPageBreak/>
        <w:t xml:space="preserve">If the </w:t>
      </w:r>
      <w:r>
        <w:rPr>
          <w:i/>
          <w:iCs/>
          <w:lang w:eastAsia="zh-CN"/>
        </w:rPr>
        <w:t>UE</w:t>
      </w:r>
      <w:r>
        <w:t xml:space="preserve"> </w:t>
      </w:r>
      <w:r>
        <w:rPr>
          <w:i/>
          <w:snapToGrid w:val="0"/>
        </w:rPr>
        <w:t>Aggregate Maximum Bit Rate</w:t>
      </w:r>
      <w:r>
        <w:t xml:space="preserve"> IE is not contained in the PATH SWITCH REQUEST</w:t>
      </w:r>
      <w:r>
        <w:rPr>
          <w:rFonts w:eastAsia="MS Mincho"/>
        </w:rPr>
        <w:t xml:space="preserve"> </w:t>
      </w:r>
      <w:r>
        <w:t>ACKNOWLEDGE message, the eNB shall use the previously provided UE Aggregate Maximum Bit Rate which is stored in the UE context.</w:t>
      </w:r>
    </w:p>
    <w:p w:rsidR="00F97509" w:rsidRDefault="00F97509" w:rsidP="00F97509">
      <w:r>
        <w:t xml:space="preserve">In case the EPC decides to change the </w:t>
      </w:r>
      <w:proofErr w:type="gramStart"/>
      <w:r>
        <w:t>uplink</w:t>
      </w:r>
      <w:proofErr w:type="gramEnd"/>
      <w:r>
        <w:t xml:space="preserve"> termination point of the tunnels, it may include the </w:t>
      </w:r>
      <w:r>
        <w:rPr>
          <w:i/>
          <w:iCs/>
        </w:rPr>
        <w:t xml:space="preserve">E-RAB To Be Switched in Uplink List </w:t>
      </w:r>
      <w:r>
        <w:t xml:space="preserve">IE in the PATH SWITCH REQUEST ACKNOWLEDGE message to specify a new uplink transport layer address and uplink GTP-TEID for each respective E-RAB for which it wants to change the uplink tunnel termination point. </w:t>
      </w:r>
    </w:p>
    <w:p w:rsidR="00F97509" w:rsidRDefault="00F97509" w:rsidP="00F97509">
      <w:r>
        <w:t xml:space="preserve">When the eNB receives the PATH SWITCH REQUEST ACKNOWLEDGE message and if this message includes the </w:t>
      </w:r>
      <w:r>
        <w:rPr>
          <w:i/>
          <w:iCs/>
        </w:rPr>
        <w:t xml:space="preserve">E-RAB To Be Switched in Uplink List </w:t>
      </w:r>
      <w:r>
        <w:t>IE, the eNB shall start delivering the uplink packets of the concerned E-RABs to the new uplink tunnel endpoints as indicated in the message.</w:t>
      </w:r>
    </w:p>
    <w:p w:rsidR="00F97509" w:rsidRDefault="00F97509" w:rsidP="00F97509">
      <w:r>
        <w:t xml:space="preserve">When the eNB receives the PATH SWITCH REQUEST ACKNOWLEDGE message including the </w:t>
      </w:r>
      <w:r>
        <w:rPr>
          <w:i/>
        </w:rPr>
        <w:t>CSG Membership Status</w:t>
      </w:r>
      <w:r>
        <w:t xml:space="preserve"> IE, and if the cell that serves the UE is a hybrid cell, the eNB shall use it as defined in TS 36.300 [14].</w:t>
      </w:r>
    </w:p>
    <w:p w:rsidR="00F97509" w:rsidRDefault="00F97509" w:rsidP="00F97509">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PATH SWITCH REQUEST ACKNOWLEDGE message, the eNB shall store th</w:t>
      </w:r>
      <w:r>
        <w:rPr>
          <w:lang w:eastAsia="zh-CN"/>
        </w:rPr>
        <w:t>is</w:t>
      </w:r>
      <w:r>
        <w:t xml:space="preserve"> information in the UE context</w:t>
      </w:r>
      <w:r>
        <w:rPr>
          <w:lang w:eastAsia="zh-CN"/>
        </w:rPr>
        <w:t xml:space="preserve"> and use it for subsequent X2 handovers.</w:t>
      </w:r>
    </w:p>
    <w:p w:rsidR="00F97509" w:rsidRDefault="00F97509" w:rsidP="00F97509">
      <w:pPr>
        <w:rPr>
          <w:lang w:eastAsia="zh-CN"/>
        </w:rPr>
      </w:pPr>
      <w:r>
        <w:rPr>
          <w:lang w:eastAsia="zh-CN"/>
        </w:rPr>
        <w:t xml:space="preserve">If the </w:t>
      </w:r>
      <w:r>
        <w:rPr>
          <w:i/>
          <w:lang w:eastAsia="zh-CN"/>
        </w:rPr>
        <w:t>Tunnel Information for BBF</w:t>
      </w:r>
      <w:r>
        <w:rPr>
          <w:lang w:eastAsia="zh-CN"/>
        </w:rPr>
        <w:t xml:space="preserve"> IE is received in the PATH SWITCH REQUEST message, the MME shall, if supported, use it in the core network as specified in TS 23.139 [37].</w:t>
      </w:r>
    </w:p>
    <w:p w:rsidR="00F97509" w:rsidRDefault="00F97509" w:rsidP="00F97509">
      <w:pPr>
        <w:rPr>
          <w:lang w:eastAsia="zh-CN"/>
        </w:rPr>
      </w:pPr>
      <w:r>
        <w:rPr>
          <w:lang w:eastAsia="zh-CN"/>
        </w:rPr>
        <w:t xml:space="preserve">If the </w:t>
      </w:r>
      <w:r>
        <w:rPr>
          <w:i/>
          <w:lang w:eastAsia="zh-CN"/>
        </w:rPr>
        <w:t>LHN ID</w:t>
      </w:r>
      <w:r>
        <w:rPr>
          <w:lang w:eastAsia="zh-CN"/>
        </w:rPr>
        <w:t xml:space="preserve"> IE is included in the PATH SWITCH REQUEST message, the MME shall, if supported, use it as specified in TS 23.401 [11].</w:t>
      </w:r>
    </w:p>
    <w:p w:rsidR="00F97509" w:rsidRDefault="00F97509" w:rsidP="00F97509">
      <w:pPr>
        <w:rPr>
          <w:lang w:eastAsia="zh-CN"/>
        </w:rPr>
      </w:pPr>
      <w:r>
        <w:rPr>
          <w:lang w:eastAsia="zh-CN"/>
        </w:rPr>
        <w:t xml:space="preserve">If the </w:t>
      </w:r>
      <w:proofErr w:type="spellStart"/>
      <w:r>
        <w:rPr>
          <w:i/>
          <w:lang w:eastAsia="zh-CN"/>
        </w:rPr>
        <w:t>ProSe</w:t>
      </w:r>
      <w:proofErr w:type="spellEnd"/>
      <w:r>
        <w:rPr>
          <w:i/>
          <w:lang w:eastAsia="zh-CN"/>
        </w:rPr>
        <w:t xml:space="preserve"> Authorized</w:t>
      </w:r>
      <w:r>
        <w:rPr>
          <w:lang w:eastAsia="zh-CN"/>
        </w:rPr>
        <w:t xml:space="preserve"> IE is contained in the PATH SWITCH REQUEST ACKNOWLEDGE message, the eNB shall, if supported, update its </w:t>
      </w:r>
      <w:proofErr w:type="spellStart"/>
      <w:r>
        <w:rPr>
          <w:lang w:eastAsia="zh-CN"/>
        </w:rPr>
        <w:t>ProSe</w:t>
      </w:r>
      <w:proofErr w:type="spellEnd"/>
      <w:r>
        <w:rPr>
          <w:lang w:eastAsia="zh-CN"/>
        </w:rPr>
        <w:t xml:space="preserve"> authorization information for the UE accordingly. If the </w:t>
      </w:r>
      <w:proofErr w:type="spellStart"/>
      <w:r>
        <w:rPr>
          <w:i/>
          <w:lang w:eastAsia="zh-CN"/>
        </w:rPr>
        <w:t>ProSe</w:t>
      </w:r>
      <w:proofErr w:type="spellEnd"/>
      <w:r>
        <w:rPr>
          <w:i/>
          <w:lang w:eastAsia="zh-CN"/>
        </w:rPr>
        <w:t xml:space="preserve"> Authorized</w:t>
      </w:r>
      <w:r>
        <w:rPr>
          <w:lang w:eastAsia="zh-CN"/>
        </w:rPr>
        <w:t xml:space="preserve"> IE includes one or more IEs set to “not authorized”, the eNB shall, if supported, initiate actions to ensure that the UE is no longer accessing the relevant </w:t>
      </w:r>
      <w:proofErr w:type="spellStart"/>
      <w:r>
        <w:rPr>
          <w:lang w:eastAsia="zh-CN"/>
        </w:rPr>
        <w:t>ProSe</w:t>
      </w:r>
      <w:proofErr w:type="spellEnd"/>
      <w:r>
        <w:rPr>
          <w:lang w:eastAsia="zh-CN"/>
        </w:rPr>
        <w:t xml:space="preserve"> service(s).</w:t>
      </w:r>
    </w:p>
    <w:p w:rsidR="00F97509" w:rsidRDefault="00F97509" w:rsidP="00F97509">
      <w:pPr>
        <w:rPr>
          <w:lang w:eastAsia="zh-CN"/>
        </w:rPr>
      </w:pPr>
      <w:r>
        <w:rPr>
          <w:lang w:eastAsia="zh-CN"/>
        </w:rPr>
        <w:t xml:space="preserve">If the </w:t>
      </w:r>
      <w:r>
        <w:rPr>
          <w:i/>
          <w:lang w:eastAsia="zh-CN"/>
        </w:rPr>
        <w:t xml:space="preserve">UE User Plane </w:t>
      </w:r>
      <w:proofErr w:type="spellStart"/>
      <w:r>
        <w:rPr>
          <w:i/>
          <w:lang w:eastAsia="zh-CN"/>
        </w:rPr>
        <w:t>CIoT</w:t>
      </w:r>
      <w:proofErr w:type="spellEnd"/>
      <w:r>
        <w:rPr>
          <w:i/>
          <w:lang w:eastAsia="zh-CN"/>
        </w:rPr>
        <w:t xml:space="preserve"> Support Indicator</w:t>
      </w:r>
      <w:r>
        <w:rPr>
          <w:lang w:eastAsia="zh-CN"/>
        </w:rPr>
        <w:t xml:space="preserve"> IE is included in the PATH SWITCH REQUEST ACKNOWLEDGE message and is set to "supported", the eNB shall, if supported, consider that User Plane </w:t>
      </w:r>
      <w:proofErr w:type="spellStart"/>
      <w:r>
        <w:rPr>
          <w:lang w:eastAsia="zh-CN"/>
        </w:rPr>
        <w:t>CIoT</w:t>
      </w:r>
      <w:proofErr w:type="spellEnd"/>
      <w:r>
        <w:rPr>
          <w:lang w:eastAsia="zh-CN"/>
        </w:rPr>
        <w:t xml:space="preserve"> EPS Optimisation as specified in TS 23.401 [11] is supported for the UE.</w:t>
      </w:r>
    </w:p>
    <w:p w:rsidR="00F97509" w:rsidRDefault="00F97509" w:rsidP="00F97509">
      <w:pPr>
        <w:rPr>
          <w:lang w:eastAsia="zh-CN"/>
        </w:rPr>
      </w:pPr>
      <w:r>
        <w:rPr>
          <w:lang w:eastAsia="zh-CN"/>
        </w:rPr>
        <w:t xml:space="preserve">If the </w:t>
      </w:r>
      <w:r>
        <w:rPr>
          <w:i/>
          <w:lang w:eastAsia="zh-CN"/>
        </w:rPr>
        <w:t>V2X Services Authorized</w:t>
      </w:r>
      <w:r>
        <w:rPr>
          <w:lang w:eastAsia="zh-CN"/>
        </w:rPr>
        <w:t xml:space="preserve"> IE is contained in the PATH SWITCH REQUEST ACKNOWLEDGE message, the eNB shall, if supported, update its V2X services authorization information for the UE accordingly. If the </w:t>
      </w:r>
      <w:r>
        <w:rPr>
          <w:i/>
          <w:lang w:eastAsia="zh-CN"/>
        </w:rPr>
        <w:t>V2X Services Authorized</w:t>
      </w:r>
      <w:r>
        <w:rPr>
          <w:lang w:eastAsia="zh-CN"/>
        </w:rPr>
        <w:t xml:space="preserve"> IE includes one or more IEs set to “not authorized”, the eNB shall, if supported, initiate actions to ensure that the UE is no longer accessing the relevant service(s).</w:t>
      </w:r>
    </w:p>
    <w:p w:rsidR="00F97509" w:rsidRDefault="00F97509" w:rsidP="00F97509">
      <w:pPr>
        <w:rPr>
          <w:lang w:eastAsia="zh-CN"/>
        </w:rPr>
      </w:pPr>
      <w:r>
        <w:t>If the</w:t>
      </w:r>
      <w:r>
        <w:rPr>
          <w:i/>
          <w:snapToGrid w:val="0"/>
        </w:rPr>
        <w:t xml:space="preserv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eNB shall</w:t>
      </w:r>
      <w:r>
        <w:rPr>
          <w:lang w:eastAsia="zh-CN"/>
        </w:rPr>
        <w:t>, if supported:</w:t>
      </w:r>
    </w:p>
    <w:p w:rsidR="00F97509" w:rsidRDefault="00F97509" w:rsidP="00F97509">
      <w:pPr>
        <w:pStyle w:val="B1"/>
        <w:rPr>
          <w:lang w:eastAsia="zh-CN"/>
        </w:rPr>
      </w:pPr>
      <w:r>
        <w:t>-</w:t>
      </w:r>
      <w:r>
        <w:tab/>
        <w:t xml:space="preserve">replace the previously provided UE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p>
    <w:p w:rsidR="00F97509" w:rsidRDefault="00F97509" w:rsidP="00F97509">
      <w:pPr>
        <w:pStyle w:val="B1"/>
        <w:rPr>
          <w:snapToGrid w:val="0"/>
          <w:lang w:eastAsia="en-GB"/>
        </w:rPr>
      </w:pPr>
      <w:r>
        <w:t>-</w:t>
      </w:r>
      <w:r>
        <w:tab/>
        <w:t xml:space="preserve">use the received value </w:t>
      </w:r>
      <w:r>
        <w:rPr>
          <w:snapToGrid w:val="0"/>
        </w:rPr>
        <w:t>for the concerned UE</w:t>
      </w:r>
      <w:r>
        <w:rPr>
          <w:snapToGrid w:val="0"/>
          <w:lang w:eastAsia="zh-CN"/>
        </w:rPr>
        <w:t xml:space="preserve">’s </w:t>
      </w:r>
      <w:proofErr w:type="spellStart"/>
      <w:r>
        <w:rPr>
          <w:snapToGrid w:val="0"/>
          <w:lang w:eastAsia="zh-CN"/>
        </w:rPr>
        <w:t>sidelink</w:t>
      </w:r>
      <w:proofErr w:type="spellEnd"/>
      <w:r>
        <w:rPr>
          <w:snapToGrid w:val="0"/>
          <w:lang w:eastAsia="zh-CN"/>
        </w:rPr>
        <w:t xml:space="preserve"> communication </w:t>
      </w:r>
      <w:r>
        <w:rPr>
          <w:lang w:eastAsia="zh-CN"/>
        </w:rPr>
        <w:t>in network scheduled mode for V2X services</w:t>
      </w:r>
      <w:r>
        <w:rPr>
          <w:snapToGrid w:val="0"/>
        </w:rPr>
        <w:t>.</w:t>
      </w:r>
    </w:p>
    <w:p w:rsidR="00F97509" w:rsidRDefault="00F97509" w:rsidP="00F97509">
      <w:r>
        <w:t xml:space="preserve">If the </w:t>
      </w:r>
      <w:r>
        <w:rPr>
          <w:rFonts w:eastAsia="Batang"/>
          <w:i/>
        </w:rPr>
        <w:t>Enhanced Coverage Restricted</w:t>
      </w:r>
      <w:r>
        <w:rPr>
          <w:rFonts w:eastAsia="Batang"/>
        </w:rPr>
        <w:t xml:space="preserve"> IE</w:t>
      </w:r>
      <w:r>
        <w:t xml:space="preserve"> is included in the </w:t>
      </w:r>
      <w:r>
        <w:rPr>
          <w:lang w:eastAsia="zh-CN"/>
        </w:rPr>
        <w:t xml:space="preserve">PATH SWITCH REQUEST ACKNOWLEDGE </w:t>
      </w:r>
      <w:r>
        <w:t>message, the eNB shall store this information in the UE context and use it as defined in TS 23.401 [11].</w:t>
      </w:r>
    </w:p>
    <w:p w:rsidR="00F97509" w:rsidRDefault="00F97509" w:rsidP="00F97509">
      <w:r>
        <w:t xml:space="preserve">If the </w:t>
      </w:r>
      <w:r>
        <w:rPr>
          <w:i/>
          <w:iCs/>
        </w:rPr>
        <w:t xml:space="preserve">CE-Mode-B </w:t>
      </w:r>
      <w:r>
        <w:rPr>
          <w:rFonts w:eastAsia="Batang"/>
          <w:i/>
        </w:rPr>
        <w:t>Restricted</w:t>
      </w:r>
      <w:r>
        <w:rPr>
          <w:rFonts w:eastAsia="Batang"/>
        </w:rPr>
        <w:t xml:space="preserve"> IE</w:t>
      </w:r>
      <w:r>
        <w:t xml:space="preserve"> is included in the </w:t>
      </w:r>
      <w:r>
        <w:rPr>
          <w:lang w:eastAsia="zh-CN"/>
        </w:rPr>
        <w:t xml:space="preserve">PATH SWITCH REQUEST ACKNOWLEDGE </w:t>
      </w:r>
      <w:r>
        <w:t xml:space="preserve">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rsidR="00F97509" w:rsidRDefault="00F97509" w:rsidP="00F97509">
      <w:r>
        <w:t xml:space="preserve">If information on the UE’s NR security capabilities is available at the eNB (see TS 33.401 [15]) the eNB shall include the </w:t>
      </w:r>
      <w:r>
        <w:rPr>
          <w:i/>
        </w:rPr>
        <w:t xml:space="preserve">NR UE Security Capabilities </w:t>
      </w:r>
      <w:r>
        <w:t>IE within the PATH SWITCH REQUEST message.</w:t>
      </w:r>
    </w:p>
    <w:p w:rsidR="00F97509" w:rsidRDefault="00F97509" w:rsidP="00F97509">
      <w:r>
        <w:t xml:space="preserve">If the </w:t>
      </w:r>
      <w:bookmarkStart w:id="32" w:name="_Hlk499867889"/>
      <w:r>
        <w:rPr>
          <w:i/>
          <w:lang w:eastAsia="zh-CN"/>
        </w:rPr>
        <w:t xml:space="preserve">NR UE Security Capabilities </w:t>
      </w:r>
      <w:bookmarkEnd w:id="32"/>
      <w:r>
        <w:rPr>
          <w:lang w:eastAsia="zh-CN"/>
        </w:rPr>
        <w:t xml:space="preserve">IE is included in the PATH SWITCH REQUEST </w:t>
      </w:r>
      <w:r>
        <w:t>message, the MME shall, if supported, consider that the eNB has stored the respective information in the UE context, and proceed as defined in TS 33.401 [15].</w:t>
      </w:r>
    </w:p>
    <w:p w:rsidR="00F97509" w:rsidRDefault="00F97509" w:rsidP="00F97509">
      <w:r>
        <w:t xml:space="preserve">If the </w:t>
      </w:r>
      <w:r>
        <w:rPr>
          <w:i/>
          <w:lang w:eastAsia="zh-CN"/>
        </w:rPr>
        <w:t xml:space="preserve">NR UE Security Capabilities </w:t>
      </w:r>
      <w:r>
        <w:rPr>
          <w:lang w:eastAsia="zh-CN"/>
        </w:rPr>
        <w:t xml:space="preserve">IE is included in the PATH SWITCH REQUEST ACKNOWLEDGE </w:t>
      </w:r>
      <w:r>
        <w:t>message, the eNB shall, if supported, store this information in the UE context and use it as defined in TS 33.401 [15].</w:t>
      </w:r>
    </w:p>
    <w:p w:rsidR="00F97509" w:rsidRDefault="00F97509" w:rsidP="00F97509">
      <w:r>
        <w:lastRenderedPageBreak/>
        <w:t xml:space="preserve">If the </w:t>
      </w:r>
      <w:r>
        <w:rPr>
          <w:i/>
        </w:rPr>
        <w:t xml:space="preserve">Aerial UE subscription information </w:t>
      </w:r>
      <w:r>
        <w:t xml:space="preserve">IE is included in the </w:t>
      </w:r>
      <w:r>
        <w:rPr>
          <w:lang w:eastAsia="zh-CN"/>
        </w:rPr>
        <w:t xml:space="preserve">PATH SWITCH REQUEST ACKNOWLEDGE </w:t>
      </w:r>
      <w:r>
        <w:t>message, the eNB shall, if supported, store this information in the UE context and use it as defined in TS 36.300 [14].</w:t>
      </w:r>
    </w:p>
    <w:p w:rsidR="00F97509" w:rsidRDefault="00F97509" w:rsidP="00F97509">
      <w:r>
        <w:t xml:space="preserve">If the </w:t>
      </w:r>
      <w:r>
        <w:rPr>
          <w:i/>
        </w:rPr>
        <w:t>Pending Data Indication</w:t>
      </w:r>
      <w:r>
        <w:t xml:space="preserve"> IE is included in the </w:t>
      </w:r>
      <w:r>
        <w:rPr>
          <w:lang w:eastAsia="zh-CN"/>
        </w:rPr>
        <w:t>PATH SWITCH REQUEST ACKNOWLEDGE</w:t>
      </w:r>
      <w:r>
        <w:t xml:space="preserve"> message, the eNB shall use it as defined in TS 23.401 [11].</w:t>
      </w:r>
    </w:p>
    <w:p w:rsidR="00F97509" w:rsidRDefault="00F97509" w:rsidP="00F97509">
      <w:r>
        <w:t xml:space="preserve">If the </w:t>
      </w:r>
      <w:r>
        <w:rPr>
          <w:i/>
        </w:rPr>
        <w:t>Subscription Based UE Differentiation Information</w:t>
      </w:r>
      <w:r>
        <w:t xml:space="preserve"> IE</w:t>
      </w:r>
      <w:r>
        <w:rPr>
          <w:lang w:eastAsia="zh-CN"/>
        </w:rPr>
        <w:t xml:space="preserve"> is included in the PATH SWITCH REQUEST ACKNOWLEDGE </w:t>
      </w:r>
      <w:r>
        <w:t>message, the eNB shall, if supported, store this information in the UE context for further use according to TS 23.401 [11].</w:t>
      </w:r>
    </w:p>
    <w:p w:rsidR="0097068F" w:rsidRPr="0097068F" w:rsidRDefault="00081086" w:rsidP="0097068F">
      <w:pPr>
        <w:overflowPunct w:val="0"/>
        <w:autoSpaceDE w:val="0"/>
        <w:autoSpaceDN w:val="0"/>
        <w:adjustRightInd w:val="0"/>
        <w:textAlignment w:val="baseline"/>
        <w:rPr>
          <w:ins w:id="33" w:author="Nokia" w:date="2019-05-15T19:11:00Z"/>
          <w:lang w:eastAsia="zh-CN"/>
        </w:rPr>
      </w:pPr>
      <w:ins w:id="34" w:author="Nokia" w:date="2019-05-16T21:46:00Z">
        <w:r>
          <w:rPr>
            <w:rFonts w:ascii="Times-Roman" w:hAnsi="Times-Roman" w:cs="Times-Roman"/>
            <w:lang w:val="en-US" w:eastAsia="fr-FR"/>
          </w:rPr>
          <w:t xml:space="preserve">If the UE is configured with EN-DC radio resources and the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 is available,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 xml:space="preserve">IE shall be included in </w:t>
        </w:r>
      </w:ins>
      <w:ins w:id="35" w:author="Nokia" w:date="2019-05-15T19:11:00Z">
        <w:r w:rsidR="0097068F" w:rsidRPr="0097068F">
          <w:rPr>
            <w:rFonts w:ascii="Times-Roman" w:hAnsi="Times-Roman" w:cs="Times-Roman"/>
            <w:lang w:val="en-US" w:eastAsia="fr-FR"/>
          </w:rPr>
          <w:t xml:space="preserve">the </w:t>
        </w:r>
      </w:ins>
      <w:ins w:id="36" w:author="Nokia" w:date="2019-05-15T19:12:00Z">
        <w:r w:rsidR="0097068F">
          <w:rPr>
            <w:lang w:eastAsia="zh-CN"/>
          </w:rPr>
          <w:t xml:space="preserve">PATH SWITCH REQUEST </w:t>
        </w:r>
      </w:ins>
      <w:ins w:id="37" w:author="Nokia" w:date="2019-05-15T19:11:00Z">
        <w:r w:rsidR="0097068F" w:rsidRPr="0097068F">
          <w:rPr>
            <w:rFonts w:ascii="Times-Roman" w:hAnsi="Times-Roman" w:cs="Times-Roman"/>
            <w:lang w:val="en-US" w:eastAsia="fr-FR"/>
          </w:rPr>
          <w:t>message.</w:t>
        </w:r>
      </w:ins>
    </w:p>
    <w:p w:rsidR="00F97509" w:rsidRPr="00F97509" w:rsidRDefault="00F97509" w:rsidP="00F97509">
      <w:pPr>
        <w:rPr>
          <w:lang w:eastAsia="en-GB"/>
        </w:rPr>
      </w:pPr>
    </w:p>
    <w:tbl>
      <w:tblPr>
        <w:tblStyle w:val="TableGrid"/>
        <w:tblW w:w="0" w:type="auto"/>
        <w:tblLook w:val="04A0" w:firstRow="1" w:lastRow="0" w:firstColumn="1" w:lastColumn="0" w:noHBand="0" w:noVBand="1"/>
      </w:tblPr>
      <w:tblGrid>
        <w:gridCol w:w="9629"/>
      </w:tblGrid>
      <w:tr w:rsidR="00F97509" w:rsidRPr="00F97509" w:rsidTr="0025695D">
        <w:tc>
          <w:tcPr>
            <w:tcW w:w="9779" w:type="dxa"/>
            <w:shd w:val="clear" w:color="auto" w:fill="D9D9D9" w:themeFill="background1" w:themeFillShade="D9"/>
          </w:tcPr>
          <w:p w:rsidR="00F97509" w:rsidRPr="00F97509" w:rsidRDefault="00F97509" w:rsidP="00F97509">
            <w:pPr>
              <w:spacing w:before="120"/>
              <w:jc w:val="center"/>
              <w:rPr>
                <w:b/>
                <w:noProof/>
              </w:rPr>
            </w:pPr>
            <w:r w:rsidRPr="00F97509">
              <w:rPr>
                <w:b/>
                <w:noProof/>
              </w:rPr>
              <w:t>*** Next change, ommited text not changed ***</w:t>
            </w:r>
          </w:p>
        </w:tc>
      </w:tr>
    </w:tbl>
    <w:p w:rsidR="00F97509" w:rsidRPr="00F97509" w:rsidRDefault="00F97509" w:rsidP="00F97509">
      <w:pPr>
        <w:rPr>
          <w:noProof/>
        </w:rPr>
      </w:pPr>
    </w:p>
    <w:p w:rsidR="00F97509" w:rsidRDefault="00F97509" w:rsidP="00F97509">
      <w:pPr>
        <w:pStyle w:val="Heading4"/>
        <w:rPr>
          <w:lang w:eastAsia="en-GB"/>
        </w:rPr>
      </w:pPr>
      <w:bookmarkStart w:id="38" w:name="_Toc5641117"/>
      <w:r>
        <w:t>8.6.2.3</w:t>
      </w:r>
      <w:r>
        <w:tab/>
        <w:t>UPLINK NAS TRANSPORT</w:t>
      </w:r>
      <w:bookmarkEnd w:id="38"/>
    </w:p>
    <w:p w:rsidR="00F97509" w:rsidRDefault="00F97509" w:rsidP="00F97509">
      <w:pPr>
        <w:pStyle w:val="TH"/>
      </w:pPr>
      <w:r>
        <w:rPr>
          <w:lang w:eastAsia="en-GB"/>
        </w:rPr>
        <w:object w:dxaOrig="5220" w:dyaOrig="2565">
          <v:shape id="_x0000_i1029" type="#_x0000_t75" style="width:261pt;height:128.25pt" o:ole="" fillcolor="window">
            <v:imagedata r:id="rId25" o:title=""/>
          </v:shape>
          <o:OLEObject Type="Embed" ProgID="Word.Picture.8" ShapeID="_x0000_i1029" DrawAspect="Content" ObjectID="_1619618353" r:id="rId26"/>
        </w:object>
      </w:r>
    </w:p>
    <w:p w:rsidR="00F97509" w:rsidRDefault="00F97509" w:rsidP="00F97509">
      <w:pPr>
        <w:pStyle w:val="TF"/>
      </w:pPr>
      <w:r>
        <w:t xml:space="preserve">Figure 8.6.2.3-1: UPLINK </w:t>
      </w:r>
      <w:r>
        <w:rPr>
          <w:rFonts w:eastAsia="Batang"/>
        </w:rPr>
        <w:t>NAS</w:t>
      </w:r>
      <w:r>
        <w:t xml:space="preserve"> TRANSPORT Procedure</w:t>
      </w:r>
    </w:p>
    <w:p w:rsidR="00F97509" w:rsidRDefault="00F97509" w:rsidP="00F97509">
      <w:r>
        <w:t xml:space="preserve">When the </w:t>
      </w:r>
      <w:r>
        <w:rPr>
          <w:rFonts w:eastAsia="Batang"/>
        </w:rPr>
        <w:t>eNB</w:t>
      </w:r>
      <w:r>
        <w:t xml:space="preserve"> has received from </w:t>
      </w:r>
      <w:r>
        <w:rPr>
          <w:rFonts w:eastAsia="Batang"/>
        </w:rPr>
        <w:t xml:space="preserve">the </w:t>
      </w:r>
      <w:r>
        <w:t xml:space="preserve">radio interface a NAS message to be forwarded to the MME to which a UE-associated logical S1-connection for the UE exists, the eNB shall send the UPLINK NAS TRANSPORT message to the MME including the </w:t>
      </w:r>
      <w:r>
        <w:rPr>
          <w:rFonts w:eastAsia="Batang"/>
        </w:rPr>
        <w:t>NAS</w:t>
      </w:r>
      <w:r>
        <w:t xml:space="preserve"> message as a </w:t>
      </w:r>
      <w:r>
        <w:rPr>
          <w:i/>
        </w:rPr>
        <w:t>NAS-PDU</w:t>
      </w:r>
      <w:r>
        <w:t xml:space="preserve"> IE. The eNB shall include the TAI and ECGI of the current cell in every S1-AP UPLINK NAS TRANSPORT message.</w:t>
      </w:r>
    </w:p>
    <w:p w:rsidR="00F97509" w:rsidRDefault="00F97509" w:rsidP="00F97509">
      <w:r>
        <w:t xml:space="preserve">The </w:t>
      </w:r>
      <w:r>
        <w:rPr>
          <w:i/>
        </w:rPr>
        <w:t>NAS-PDU</w:t>
      </w:r>
      <w:r>
        <w:t xml:space="preserve"> IE contains a UE – MME message that is transferred without interpretation in the eNB.</w:t>
      </w:r>
    </w:p>
    <w:p w:rsidR="00F97509" w:rsidRDefault="00F97509" w:rsidP="00F97509">
      <w:pPr>
        <w:rPr>
          <w:rFonts w:eastAsia="Malgun Gothic"/>
        </w:rPr>
      </w:pPr>
      <w:r>
        <w:rPr>
          <w:rFonts w:eastAsia="Malgun Gothic"/>
        </w:rPr>
        <w:t xml:space="preserve">If the </w:t>
      </w:r>
      <w:r>
        <w:rPr>
          <w:rFonts w:eastAsia="Malgun Gothic"/>
          <w:i/>
        </w:rPr>
        <w:t>GW Transport Layer Address</w:t>
      </w:r>
      <w:r>
        <w:rPr>
          <w:rFonts w:eastAsia="Malgun Gothic"/>
        </w:rPr>
        <w:t xml:space="preserve"> IE is received in the UPLINK NAS TRANSPORT message, the MME shall, if supported, use it for LIPA operation as specified in TS 23.401 [11].</w:t>
      </w:r>
    </w:p>
    <w:p w:rsidR="00F97509" w:rsidRDefault="00F97509" w:rsidP="00F97509">
      <w:pPr>
        <w:rPr>
          <w:rFonts w:eastAsia="Malgun Gothic"/>
        </w:rPr>
      </w:pPr>
      <w:r>
        <w:rPr>
          <w:rFonts w:eastAsia="Malgun Gothic"/>
        </w:rPr>
        <w:t xml:space="preserve">If the </w:t>
      </w:r>
      <w:r>
        <w:rPr>
          <w:rFonts w:eastAsia="Malgun Gothic"/>
          <w:i/>
        </w:rPr>
        <w:t>SIPTO L-GW Transport Layer Address</w:t>
      </w:r>
      <w:r>
        <w:rPr>
          <w:rFonts w:eastAsia="Malgun Gothic"/>
        </w:rPr>
        <w:t xml:space="preserve"> IE is received in the UPLINK NAS TRANSPORT message, the MME shall, if supported, use it for SIPTO@LN operation as specified in TS 23.401 [11].</w:t>
      </w:r>
      <w:r>
        <w:t xml:space="preserve"> </w:t>
      </w:r>
    </w:p>
    <w:p w:rsidR="00F97509" w:rsidRDefault="00F97509" w:rsidP="00F97509">
      <w:pPr>
        <w:rPr>
          <w:rFonts w:eastAsia="Malgun Gothic"/>
        </w:rPr>
      </w:pPr>
      <w:r>
        <w:rPr>
          <w:rFonts w:eastAsia="Malgun Gothic"/>
        </w:rPr>
        <w:t xml:space="preserve">If the </w:t>
      </w:r>
      <w:r>
        <w:rPr>
          <w:rFonts w:eastAsia="Malgun Gothic"/>
          <w:i/>
        </w:rPr>
        <w:t>LHN ID</w:t>
      </w:r>
      <w:r>
        <w:rPr>
          <w:rFonts w:eastAsia="Malgun Gothic"/>
        </w:rPr>
        <w:t xml:space="preserve"> IE is included in the UPLINK NAS TRANSPORT message, the MME shall, if supported, use it as specified in TS 23.401 [11].</w:t>
      </w:r>
    </w:p>
    <w:p w:rsidR="0097068F" w:rsidRPr="0097068F" w:rsidRDefault="00081086" w:rsidP="0097068F">
      <w:pPr>
        <w:overflowPunct w:val="0"/>
        <w:autoSpaceDE w:val="0"/>
        <w:autoSpaceDN w:val="0"/>
        <w:adjustRightInd w:val="0"/>
        <w:textAlignment w:val="baseline"/>
        <w:rPr>
          <w:ins w:id="39" w:author="Nokia" w:date="2019-05-15T19:12:00Z"/>
          <w:lang w:eastAsia="zh-CN"/>
        </w:rPr>
      </w:pPr>
      <w:ins w:id="40" w:author="Nokia" w:date="2019-05-16T21:47:00Z">
        <w:r>
          <w:rPr>
            <w:rFonts w:ascii="Times-Roman" w:hAnsi="Times-Roman" w:cs="Times-Roman"/>
            <w:lang w:val="en-US" w:eastAsia="fr-FR"/>
          </w:rPr>
          <w:t xml:space="preserve">If the UE is configured with EN-DC radio resources and the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 is available,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 xml:space="preserve">IE shall be included in </w:t>
        </w:r>
      </w:ins>
      <w:ins w:id="41" w:author="Nokia" w:date="2019-05-15T19:12:00Z">
        <w:r w:rsidR="0097068F" w:rsidRPr="0097068F">
          <w:rPr>
            <w:rFonts w:ascii="Times-Roman" w:hAnsi="Times-Roman" w:cs="Times-Roman"/>
            <w:lang w:val="en-US" w:eastAsia="fr-FR"/>
          </w:rPr>
          <w:t xml:space="preserve">the </w:t>
        </w:r>
        <w:r w:rsidR="0097068F">
          <w:rPr>
            <w:rFonts w:eastAsia="Malgun Gothic"/>
          </w:rPr>
          <w:t xml:space="preserve">UPLINK NAS TRANSPORT </w:t>
        </w:r>
        <w:r w:rsidR="0097068F" w:rsidRPr="0097068F">
          <w:rPr>
            <w:rFonts w:ascii="Times-Roman" w:hAnsi="Times-Roman" w:cs="Times-Roman"/>
            <w:lang w:val="en-US" w:eastAsia="fr-FR"/>
          </w:rPr>
          <w:t>message.</w:t>
        </w:r>
      </w:ins>
    </w:p>
    <w:p w:rsidR="00F97509" w:rsidRPr="00F97509" w:rsidRDefault="00F97509" w:rsidP="00F97509">
      <w:pPr>
        <w:rPr>
          <w:lang w:eastAsia="en-GB"/>
        </w:rPr>
      </w:pPr>
    </w:p>
    <w:tbl>
      <w:tblPr>
        <w:tblStyle w:val="TableGrid"/>
        <w:tblW w:w="0" w:type="auto"/>
        <w:tblLook w:val="04A0" w:firstRow="1" w:lastRow="0" w:firstColumn="1" w:lastColumn="0" w:noHBand="0" w:noVBand="1"/>
      </w:tblPr>
      <w:tblGrid>
        <w:gridCol w:w="9629"/>
      </w:tblGrid>
      <w:tr w:rsidR="00F97509" w:rsidRPr="00F97509" w:rsidTr="0025695D">
        <w:tc>
          <w:tcPr>
            <w:tcW w:w="9779" w:type="dxa"/>
            <w:shd w:val="clear" w:color="auto" w:fill="D9D9D9" w:themeFill="background1" w:themeFillShade="D9"/>
          </w:tcPr>
          <w:p w:rsidR="00F97509" w:rsidRPr="00F97509" w:rsidRDefault="00F97509" w:rsidP="00F97509">
            <w:pPr>
              <w:spacing w:before="120"/>
              <w:jc w:val="center"/>
              <w:rPr>
                <w:b/>
                <w:noProof/>
              </w:rPr>
            </w:pPr>
            <w:r w:rsidRPr="00F97509">
              <w:rPr>
                <w:b/>
                <w:noProof/>
              </w:rPr>
              <w:t>*** Next change, ommited text not changed ***</w:t>
            </w:r>
          </w:p>
        </w:tc>
      </w:tr>
    </w:tbl>
    <w:p w:rsidR="00F97509" w:rsidRPr="00F97509" w:rsidRDefault="00F97509" w:rsidP="00F97509">
      <w:pPr>
        <w:rPr>
          <w:noProof/>
        </w:rPr>
      </w:pPr>
    </w:p>
    <w:p w:rsidR="00B94F73" w:rsidRDefault="00B94F73" w:rsidP="00B94F73">
      <w:pPr>
        <w:pStyle w:val="Heading4"/>
        <w:rPr>
          <w:lang w:eastAsia="en-GB"/>
        </w:rPr>
      </w:pPr>
      <w:bookmarkStart w:id="42" w:name="_Toc5641294"/>
      <w:bookmarkEnd w:id="5"/>
      <w:r>
        <w:lastRenderedPageBreak/>
        <w:t>9.1.5.7</w:t>
      </w:r>
      <w:r>
        <w:tab/>
        <w:t>HANDOVER NOTIFY</w:t>
      </w:r>
      <w:bookmarkEnd w:id="42"/>
    </w:p>
    <w:p w:rsidR="00B94F73" w:rsidRDefault="00B94F73" w:rsidP="00B94F73">
      <w:pPr>
        <w:keepNext/>
      </w:pPr>
      <w:r>
        <w:t>This message is sent by the target eNB to inform the MME that the UE has been identified in the target cell and the S1 handover has been completed.</w:t>
      </w:r>
    </w:p>
    <w:p w:rsidR="00B94F73" w:rsidRDefault="00B94F73" w:rsidP="00B94F73">
      <w:pPr>
        <w:keepNext/>
      </w:pPr>
      <w:r>
        <w:t xml:space="preserve">Direction: eNB </w:t>
      </w:r>
      <w:r>
        <w:sym w:font="Symbol" w:char="F0AE"/>
      </w:r>
      <w: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b w:val="0"/>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b w:val="0"/>
                <w:lang w:eastAsia="ja-JP"/>
              </w:rPr>
            </w:pPr>
            <w:r>
              <w:rPr>
                <w:rFonts w:cs="Arial"/>
                <w:lang w:eastAsia="ja-JP"/>
              </w:rPr>
              <w:t>Assigned Criticality</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9.2.1.1</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sz w:val="16"/>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reject</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eastAsia="Batang" w:cs="Arial"/>
                <w:bCs/>
                <w:lang w:eastAsia="ja-JP"/>
              </w:rPr>
              <w:t>eNB</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9.2.3.4</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sz w:val="16"/>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reject</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eastAsia="Batang" w:cs="Arial"/>
                <w:bCs/>
                <w:lang w:eastAsia="ja-JP"/>
              </w:rPr>
            </w:pPr>
            <w:r>
              <w:rPr>
                <w:rFonts w:eastAsia="Batang" w:cs="Arial"/>
                <w:bCs/>
                <w:lang w:eastAsia="ja-JP"/>
              </w:rPr>
              <w:t>E-UTRAN CGI</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sz w:val="16"/>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eastAsia="Batang" w:cs="Arial"/>
                <w:bCs/>
                <w:lang w:eastAsia="ja-JP"/>
              </w:rPr>
            </w:pPr>
            <w:r>
              <w:rPr>
                <w:rFonts w:cs="Arial"/>
                <w:lang w:eastAsia="ja-JP"/>
              </w:rPr>
              <w:t>TAI</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9.2.3.16</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sz w:val="16"/>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 xml:space="preserve">Indicating </w:t>
            </w:r>
            <w:proofErr w:type="spellStart"/>
            <w:r>
              <w:rPr>
                <w:rFonts w:cs="Arial"/>
                <w:lang w:eastAsia="ja-JP"/>
              </w:rPr>
              <w:t>HeNB’s</w:t>
            </w:r>
            <w:proofErr w:type="spellEnd"/>
            <w:r>
              <w:rPr>
                <w:rFonts w:cs="Arial"/>
                <w:lang w:eastAsia="ja-JP"/>
              </w:rPr>
              <w:t xml:space="preserve">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57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LHN ID</w:t>
            </w:r>
          </w:p>
        </w:tc>
        <w:tc>
          <w:tcPr>
            <w:tcW w:w="110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9.2.1.92</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765230" w:rsidTr="00B94F73">
        <w:trPr>
          <w:ins w:id="43" w:author="Nokia" w:date="2019-05-15T18:44:00Z"/>
        </w:trPr>
        <w:tc>
          <w:tcPr>
            <w:tcW w:w="2578"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44" w:author="Nokia" w:date="2019-05-15T18:44:00Z"/>
                <w:rFonts w:cs="Arial"/>
                <w:lang w:eastAsia="ja-JP"/>
              </w:rPr>
            </w:pPr>
            <w:proofErr w:type="spellStart"/>
            <w:ins w:id="45" w:author="Nokia" w:date="2019-05-15T18:44:00Z">
              <w:r>
                <w:rPr>
                  <w:rFonts w:cs="Arial"/>
                  <w:lang w:eastAsia="ja-JP"/>
                </w:rPr>
                <w:t>PSCell</w:t>
              </w:r>
              <w:proofErr w:type="spellEnd"/>
              <w:r>
                <w:rPr>
                  <w:rFonts w:cs="Arial"/>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46" w:author="Nokia" w:date="2019-05-15T18:44:00Z"/>
                <w:rFonts w:cs="Arial"/>
                <w:lang w:eastAsia="ja-JP"/>
              </w:rPr>
            </w:pPr>
            <w:ins w:id="47" w:author="Nokia" w:date="2019-05-15T18:44:00Z">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48" w:author="Nokia" w:date="2019-05-15T18:44: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49" w:author="Nokia" w:date="2019-05-15T18:44:00Z"/>
                <w:rFonts w:cs="Arial"/>
                <w:lang w:eastAsia="ja-JP"/>
              </w:rPr>
            </w:pPr>
            <w:ins w:id="50" w:author="Nokia" w:date="2019-05-15T18:44:00Z">
              <w:r>
                <w:rPr>
                  <w:rFonts w:cs="Arial"/>
                  <w:lang w:eastAsia="ja-JP"/>
                </w:rPr>
                <w:t>9.2.1.141</w:t>
              </w:r>
            </w:ins>
          </w:p>
        </w:tc>
        <w:tc>
          <w:tcPr>
            <w:tcW w:w="1274"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51" w:author="Nokia" w:date="2019-05-15T18:44: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jc w:val="center"/>
              <w:rPr>
                <w:ins w:id="52" w:author="Nokia" w:date="2019-05-15T18:44:00Z"/>
                <w:rFonts w:cs="Arial"/>
                <w:lang w:eastAsia="ja-JP"/>
              </w:rPr>
            </w:pPr>
            <w:ins w:id="53" w:author="Nokia" w:date="2019-05-15T18:44: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jc w:val="center"/>
              <w:rPr>
                <w:ins w:id="54" w:author="Nokia" w:date="2019-05-15T18:44:00Z"/>
                <w:rFonts w:cs="Arial"/>
                <w:lang w:eastAsia="ja-JP"/>
              </w:rPr>
            </w:pPr>
            <w:ins w:id="55" w:author="Nokia" w:date="2019-05-15T18:44:00Z">
              <w:r>
                <w:rPr>
                  <w:rFonts w:cs="Arial"/>
                  <w:lang w:eastAsia="ja-JP"/>
                </w:rPr>
                <w:t>ignore</w:t>
              </w:r>
            </w:ins>
          </w:p>
        </w:tc>
      </w:tr>
    </w:tbl>
    <w:p w:rsidR="00B94F73" w:rsidRPr="00B94F73" w:rsidRDefault="00B94F73" w:rsidP="00B94F73">
      <w:pPr>
        <w:rPr>
          <w:lang w:eastAsia="en-GB"/>
        </w:rPr>
      </w:pPr>
    </w:p>
    <w:tbl>
      <w:tblPr>
        <w:tblStyle w:val="TableGrid"/>
        <w:tblW w:w="0" w:type="auto"/>
        <w:tblLook w:val="04A0" w:firstRow="1" w:lastRow="0" w:firstColumn="1" w:lastColumn="0" w:noHBand="0" w:noVBand="1"/>
      </w:tblPr>
      <w:tblGrid>
        <w:gridCol w:w="9629"/>
      </w:tblGrid>
      <w:tr w:rsidR="00B94F73" w:rsidRPr="00B94F73" w:rsidTr="00B94F73">
        <w:tc>
          <w:tcPr>
            <w:tcW w:w="9779" w:type="dxa"/>
            <w:shd w:val="clear" w:color="auto" w:fill="D9D9D9" w:themeFill="background1" w:themeFillShade="D9"/>
          </w:tcPr>
          <w:p w:rsidR="00B94F73" w:rsidRPr="00B94F73" w:rsidRDefault="00B94F73" w:rsidP="00B94F73">
            <w:pPr>
              <w:spacing w:before="120"/>
              <w:jc w:val="center"/>
              <w:rPr>
                <w:b/>
                <w:noProof/>
              </w:rPr>
            </w:pPr>
            <w:r w:rsidRPr="00B94F73">
              <w:rPr>
                <w:b/>
                <w:noProof/>
              </w:rPr>
              <w:t>*** Next change, ommited text not changed ***</w:t>
            </w:r>
          </w:p>
        </w:tc>
      </w:tr>
    </w:tbl>
    <w:p w:rsidR="00B94F73" w:rsidRPr="00B94F73" w:rsidRDefault="00B94F73" w:rsidP="00B94F73">
      <w:pPr>
        <w:rPr>
          <w:noProof/>
        </w:rPr>
      </w:pPr>
    </w:p>
    <w:p w:rsidR="00B94F73" w:rsidRDefault="00B94F73" w:rsidP="00B94F73">
      <w:pPr>
        <w:pStyle w:val="Heading4"/>
        <w:rPr>
          <w:lang w:eastAsia="en-GB"/>
        </w:rPr>
      </w:pPr>
      <w:bookmarkStart w:id="56" w:name="_Toc5641295"/>
      <w:r>
        <w:lastRenderedPageBreak/>
        <w:t>9.1.5.8</w:t>
      </w:r>
      <w:r>
        <w:tab/>
        <w:t>PATH SWITCH REQUEST</w:t>
      </w:r>
      <w:bookmarkEnd w:id="56"/>
    </w:p>
    <w:p w:rsidR="00B94F73" w:rsidRDefault="00B94F73" w:rsidP="00B94F73">
      <w:pPr>
        <w:keepNext/>
      </w:pPr>
      <w:r>
        <w:t>This message is sent by the eNB to request the MME to switch DL GTP tunnel termination point(s) from one end-point to another.</w:t>
      </w:r>
    </w:p>
    <w:p w:rsidR="00B94F73" w:rsidRDefault="00B94F73" w:rsidP="00B94F73">
      <w:pPr>
        <w:keepNext/>
      </w:pPr>
      <w:r>
        <w:t xml:space="preserve">Direction: eNB </w:t>
      </w:r>
      <w:r>
        <w:sym w:font="Symbol" w:char="F0AE"/>
      </w:r>
      <w: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080"/>
        <w:gridCol w:w="1608"/>
        <w:gridCol w:w="1273"/>
        <w:gridCol w:w="1274"/>
        <w:gridCol w:w="1288"/>
        <w:gridCol w:w="1274"/>
      </w:tblGrid>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Presence</w:t>
            </w:r>
          </w:p>
        </w:tc>
        <w:tc>
          <w:tcPr>
            <w:tcW w:w="1608"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b w:val="0"/>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b w:val="0"/>
                <w:lang w:eastAsia="ja-JP"/>
              </w:rPr>
            </w:pPr>
            <w:r>
              <w:rPr>
                <w:rFonts w:cs="Arial"/>
                <w:lang w:eastAsia="ja-JP"/>
              </w:rPr>
              <w:t>Assigned Criticality</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9.2.1.1</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reject</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eastAsia="Batang" w:cs="Arial"/>
                <w:bCs/>
                <w:lang w:eastAsia="ja-JP"/>
              </w:rPr>
              <w:t>eNB</w:t>
            </w:r>
            <w:r>
              <w:rPr>
                <w:rFonts w:cs="Arial"/>
                <w:bCs/>
                <w:lang w:eastAsia="ja-JP"/>
              </w:rPr>
              <w:t xml:space="preserve"> UE S1AP ID</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9.2.3.4</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reject</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eastAsia="MS Mincho" w:cs="Arial"/>
                <w:b/>
                <w:lang w:eastAsia="ja-JP"/>
              </w:rPr>
            </w:pPr>
            <w:r>
              <w:rPr>
                <w:rFonts w:cs="Arial"/>
                <w:b/>
                <w:lang w:eastAsia="ja-JP"/>
              </w:rPr>
              <w:t xml:space="preserve">E-RAB </w:t>
            </w:r>
            <w:r>
              <w:rPr>
                <w:rFonts w:eastAsia="MS Mincho" w:cs="Arial"/>
                <w:b/>
                <w:lang w:eastAsia="ja-JP"/>
              </w:rPr>
              <w:t>To Be Switched in Downlink List</w:t>
            </w:r>
          </w:p>
        </w:tc>
        <w:tc>
          <w:tcPr>
            <w:tcW w:w="1080"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60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i/>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rsidR="00B94F73" w:rsidRDefault="00B94F73">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C"/>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C"/>
              <w:rPr>
                <w:rFonts w:cs="Arial"/>
                <w:lang w:eastAsia="ja-JP"/>
              </w:rPr>
            </w:pPr>
            <w:r>
              <w:rPr>
                <w:rFonts w:cs="Arial"/>
                <w:lang w:eastAsia="ja-JP"/>
              </w:rPr>
              <w:t>reject</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ind w:left="142"/>
              <w:rPr>
                <w:rFonts w:cs="Arial"/>
                <w:b/>
                <w:lang w:eastAsia="ja-JP"/>
              </w:rPr>
            </w:pPr>
            <w:r>
              <w:rPr>
                <w:rFonts w:cs="Arial"/>
                <w:b/>
                <w:lang w:eastAsia="ja-JP"/>
              </w:rPr>
              <w:t>&gt;E-RABs Switched in Downlink</w:t>
            </w:r>
            <w:r>
              <w:rPr>
                <w:rFonts w:eastAsia="MS Mincho" w:cs="Arial"/>
                <w:b/>
                <w:lang w:eastAsia="ja-JP"/>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60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maxnoofE</w:t>
            </w:r>
            <w:proofErr w:type="spellEnd"/>
            <w:r>
              <w:rPr>
                <w:rFonts w:cs="Arial"/>
                <w:i/>
                <w:lang w:eastAsia="ja-JP"/>
              </w:rPr>
              <w:t>-RABs&gt;</w:t>
            </w:r>
          </w:p>
        </w:tc>
        <w:tc>
          <w:tcPr>
            <w:tcW w:w="1273" w:type="dxa"/>
            <w:tcBorders>
              <w:top w:val="single" w:sz="4" w:space="0" w:color="auto"/>
              <w:left w:val="single" w:sz="4" w:space="0" w:color="auto"/>
              <w:bottom w:val="single" w:sz="4" w:space="0" w:color="auto"/>
              <w:right w:val="single" w:sz="4" w:space="0" w:color="auto"/>
            </w:tcBorders>
          </w:tcPr>
          <w:p w:rsidR="00B94F73" w:rsidRDefault="00B94F73">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C"/>
              <w:rPr>
                <w:rFonts w:cs="Arial"/>
                <w:lang w:eastAsia="ja-JP"/>
              </w:rPr>
            </w:pPr>
            <w:r>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C"/>
              <w:rPr>
                <w:rFonts w:cs="Arial"/>
                <w:lang w:eastAsia="ja-JP"/>
              </w:rPr>
            </w:pPr>
            <w:r>
              <w:rPr>
                <w:rFonts w:cs="Arial"/>
                <w:lang w:eastAsia="ja-JP"/>
              </w:rPr>
              <w:t>reject</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ind w:left="283"/>
              <w:rPr>
                <w:rFonts w:cs="Arial"/>
                <w:lang w:eastAsia="ja-JP"/>
              </w:rPr>
            </w:pPr>
            <w:r>
              <w:rPr>
                <w:rFonts w:cs="Arial"/>
                <w:lang w:eastAsia="ja-JP"/>
              </w:rPr>
              <w:t xml:space="preserve">&gt;&gt;E-RAB ID </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9.2.1.2</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kern w:val="2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jc w:val="center"/>
              <w:rPr>
                <w:rFonts w:cs="Arial"/>
                <w:lang w:eastAsia="ja-JP"/>
              </w:rPr>
            </w:pP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ind w:left="283"/>
              <w:rPr>
                <w:rFonts w:cs="Arial"/>
                <w:lang w:eastAsia="ja-JP"/>
              </w:rPr>
            </w:pPr>
            <w:r>
              <w:rPr>
                <w:rFonts w:cs="Arial"/>
                <w:lang w:eastAsia="ja-JP"/>
              </w:rPr>
              <w:t>&gt;&gt;Transport Layer address</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9.2.2.1</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jc w:val="center"/>
              <w:rPr>
                <w:rFonts w:cs="Arial"/>
                <w:lang w:eastAsia="ja-JP"/>
              </w:rPr>
            </w:pP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ind w:left="283"/>
              <w:rPr>
                <w:rFonts w:eastAsia="MS Mincho" w:cs="Arial"/>
                <w:lang w:eastAsia="ja-JP"/>
              </w:rPr>
            </w:pPr>
            <w:r>
              <w:rPr>
                <w:rFonts w:cs="Arial"/>
                <w:lang w:eastAsia="ja-JP"/>
              </w:rPr>
              <w:t>&gt;&gt;GTP-TEID</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9.2.2.2</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bCs/>
                <w:lang w:eastAsia="ja-JP"/>
              </w:rPr>
            </w:pPr>
            <w:r>
              <w:rPr>
                <w:rFonts w:cs="Arial"/>
                <w:bCs/>
                <w:lang w:eastAsia="ja-JP"/>
              </w:rPr>
              <w:t>To deliver DL PDUs.</w:t>
            </w: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jc w:val="center"/>
              <w:rPr>
                <w:rFonts w:cs="Arial"/>
                <w:lang w:eastAsia="ja-JP"/>
              </w:rPr>
            </w:pP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reject</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eastAsia="Batang" w:cs="Arial"/>
                <w:bCs/>
                <w:lang w:eastAsia="ja-JP"/>
              </w:rPr>
            </w:pPr>
            <w:r>
              <w:rPr>
                <w:rFonts w:cs="Arial"/>
                <w:lang w:eastAsia="ja-JP"/>
              </w:rPr>
              <w:t>TAI</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9.2.3.16</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CSG Membership Status</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bCs/>
                <w:lang w:eastAsia="zh-CN"/>
              </w:rPr>
            </w:pPr>
            <w:r>
              <w:rPr>
                <w:rFonts w:cs="Arial"/>
                <w:bCs/>
                <w:lang w:eastAsia="zh-CN"/>
              </w:rPr>
              <w:t xml:space="preserve">Indicating </w:t>
            </w:r>
            <w:proofErr w:type="spellStart"/>
            <w:r>
              <w:rPr>
                <w:rFonts w:cs="Arial"/>
                <w:bCs/>
                <w:lang w:eastAsia="zh-CN"/>
              </w:rPr>
              <w:t>HeNB’s</w:t>
            </w:r>
            <w:proofErr w:type="spellEnd"/>
            <w:r>
              <w:rPr>
                <w:rFonts w:cs="Arial"/>
                <w:bCs/>
                <w:lang w:eastAsia="zh-CN"/>
              </w:rPr>
              <w:t xml:space="preserve">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RRC Establishment Cause</w:t>
            </w:r>
          </w:p>
          <w:p w:rsidR="00B94F73" w:rsidRDefault="00B94F73">
            <w:pPr>
              <w:pStyle w:val="TAL"/>
              <w:rPr>
                <w:rFonts w:cs="Arial"/>
                <w:lang w:eastAsia="zh-CN"/>
              </w:rPr>
            </w:pPr>
            <w:r>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B94F73" w:rsidTr="00B94F73">
        <w:tc>
          <w:tcPr>
            <w:tcW w:w="2688"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zh-CN"/>
              </w:rPr>
            </w:pPr>
            <w:r>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rsidR="00B94F73" w:rsidRDefault="00B94F73">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B94F73" w:rsidRDefault="00B94F73">
            <w:pPr>
              <w:pStyle w:val="TAL"/>
              <w:jc w:val="center"/>
              <w:rPr>
                <w:rFonts w:cs="Arial"/>
                <w:lang w:eastAsia="ja-JP"/>
              </w:rPr>
            </w:pPr>
            <w:r>
              <w:rPr>
                <w:rFonts w:cs="Arial"/>
                <w:lang w:eastAsia="ja-JP"/>
              </w:rPr>
              <w:t>ignore</w:t>
            </w:r>
          </w:p>
        </w:tc>
      </w:tr>
      <w:tr w:rsidR="00765230" w:rsidTr="00B94F73">
        <w:trPr>
          <w:ins w:id="57" w:author="Nokia" w:date="2019-05-15T18:44:00Z"/>
        </w:trPr>
        <w:tc>
          <w:tcPr>
            <w:tcW w:w="2688"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58" w:author="Nokia" w:date="2019-05-15T18:44:00Z"/>
                <w:rFonts w:cs="Arial"/>
                <w:bCs/>
                <w:lang w:eastAsia="ja-JP"/>
              </w:rPr>
            </w:pPr>
            <w:proofErr w:type="spellStart"/>
            <w:ins w:id="59" w:author="Nokia" w:date="2019-05-15T18:44:00Z">
              <w:r>
                <w:rPr>
                  <w:rFonts w:cs="Arial"/>
                  <w:lang w:eastAsia="ja-JP"/>
                </w:rPr>
                <w:t>PSCell</w:t>
              </w:r>
              <w:proofErr w:type="spellEnd"/>
              <w:r>
                <w:rPr>
                  <w:rFonts w:cs="Arial"/>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60" w:author="Nokia" w:date="2019-05-15T18:44:00Z"/>
                <w:rFonts w:cs="Arial"/>
                <w:lang w:eastAsia="ja-JP"/>
              </w:rPr>
            </w:pPr>
            <w:ins w:id="61" w:author="Nokia" w:date="2019-05-15T18:44: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62" w:author="Nokia" w:date="2019-05-15T18:44: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63" w:author="Nokia" w:date="2019-05-15T18:44:00Z"/>
                <w:rFonts w:cs="Arial"/>
                <w:lang w:eastAsia="zh-CN"/>
              </w:rPr>
            </w:pPr>
            <w:ins w:id="64" w:author="Nokia" w:date="2019-05-15T18:44:00Z">
              <w:r>
                <w:rPr>
                  <w:rFonts w:cs="Arial"/>
                  <w:lang w:eastAsia="ja-JP"/>
                </w:rPr>
                <w:t>9.2.1.141</w:t>
              </w:r>
            </w:ins>
          </w:p>
        </w:tc>
        <w:tc>
          <w:tcPr>
            <w:tcW w:w="1274"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rPr>
                <w:ins w:id="65" w:author="Nokia" w:date="2019-05-15T18:44:00Z"/>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jc w:val="center"/>
              <w:rPr>
                <w:ins w:id="66" w:author="Nokia" w:date="2019-05-15T18:44:00Z"/>
                <w:rFonts w:cs="Arial"/>
                <w:lang w:eastAsia="ja-JP"/>
              </w:rPr>
            </w:pPr>
            <w:ins w:id="67" w:author="Nokia" w:date="2019-05-15T18:44: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65230" w:rsidRDefault="00765230" w:rsidP="00765230">
            <w:pPr>
              <w:pStyle w:val="TAL"/>
              <w:jc w:val="center"/>
              <w:rPr>
                <w:ins w:id="68" w:author="Nokia" w:date="2019-05-15T18:44:00Z"/>
                <w:rFonts w:cs="Arial"/>
                <w:lang w:eastAsia="ja-JP"/>
              </w:rPr>
            </w:pPr>
            <w:ins w:id="69" w:author="Nokia" w:date="2019-05-15T18:44:00Z">
              <w:r>
                <w:rPr>
                  <w:rFonts w:cs="Arial"/>
                  <w:lang w:eastAsia="ja-JP"/>
                </w:rPr>
                <w:t>ignore</w:t>
              </w:r>
            </w:ins>
          </w:p>
        </w:tc>
      </w:tr>
    </w:tbl>
    <w:p w:rsidR="00B94F73" w:rsidRDefault="00B94F73" w:rsidP="00B94F73">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4F73" w:rsidTr="00B94F73">
        <w:tc>
          <w:tcPr>
            <w:tcW w:w="3686"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94F73" w:rsidRDefault="00B94F73">
            <w:pPr>
              <w:pStyle w:val="TAH"/>
              <w:rPr>
                <w:rFonts w:cs="Arial"/>
                <w:lang w:eastAsia="ja-JP"/>
              </w:rPr>
            </w:pPr>
            <w:r>
              <w:rPr>
                <w:rFonts w:cs="Arial"/>
                <w:lang w:eastAsia="ja-JP"/>
              </w:rPr>
              <w:t>Explanation</w:t>
            </w:r>
          </w:p>
        </w:tc>
      </w:tr>
      <w:tr w:rsidR="00B94F73" w:rsidTr="00B94F73">
        <w:tc>
          <w:tcPr>
            <w:tcW w:w="3686"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proofErr w:type="spellStart"/>
            <w:r>
              <w:rPr>
                <w:rFonts w:eastAsia="MS Mincho" w:cs="Arial"/>
                <w:lang w:eastAsia="ja-JP"/>
              </w:rPr>
              <w:t>m</w:t>
            </w:r>
            <w:r>
              <w:rPr>
                <w:rFonts w:cs="Arial"/>
                <w:lang w:eastAsia="ja-JP"/>
              </w:rPr>
              <w:t>axnoofE</w:t>
            </w:r>
            <w:proofErr w:type="spellEnd"/>
            <w:r>
              <w:rPr>
                <w:rFonts w:cs="Arial"/>
                <w:lang w:eastAsia="ja-JP"/>
              </w:rPr>
              <w:t>-RABs</w:t>
            </w:r>
          </w:p>
        </w:tc>
        <w:tc>
          <w:tcPr>
            <w:tcW w:w="5670" w:type="dxa"/>
            <w:tcBorders>
              <w:top w:val="single" w:sz="4" w:space="0" w:color="auto"/>
              <w:left w:val="single" w:sz="4" w:space="0" w:color="auto"/>
              <w:bottom w:val="single" w:sz="4" w:space="0" w:color="auto"/>
              <w:right w:val="single" w:sz="4" w:space="0" w:color="auto"/>
            </w:tcBorders>
            <w:hideMark/>
          </w:tcPr>
          <w:p w:rsidR="00B94F73" w:rsidRDefault="00B94F73">
            <w:pPr>
              <w:pStyle w:val="TAL"/>
              <w:rPr>
                <w:rFonts w:cs="Arial"/>
                <w:lang w:eastAsia="ja-JP"/>
              </w:rPr>
            </w:pPr>
            <w:r>
              <w:rPr>
                <w:rFonts w:cs="Arial"/>
                <w:lang w:eastAsia="ja-JP"/>
              </w:rPr>
              <w:t>Maximum no. of E-RABs for one UE. Value is 256.</w:t>
            </w:r>
          </w:p>
        </w:tc>
      </w:tr>
    </w:tbl>
    <w:p w:rsidR="00B94F73" w:rsidRPr="00B94F73" w:rsidRDefault="00B94F73" w:rsidP="00B94F73">
      <w:pPr>
        <w:rPr>
          <w:lang w:eastAsia="en-GB"/>
        </w:rPr>
      </w:pPr>
    </w:p>
    <w:tbl>
      <w:tblPr>
        <w:tblStyle w:val="TableGrid"/>
        <w:tblW w:w="0" w:type="auto"/>
        <w:tblLook w:val="04A0" w:firstRow="1" w:lastRow="0" w:firstColumn="1" w:lastColumn="0" w:noHBand="0" w:noVBand="1"/>
      </w:tblPr>
      <w:tblGrid>
        <w:gridCol w:w="9629"/>
      </w:tblGrid>
      <w:tr w:rsidR="00B94F73" w:rsidRPr="00B94F73" w:rsidTr="00B94F73">
        <w:tc>
          <w:tcPr>
            <w:tcW w:w="9779" w:type="dxa"/>
            <w:shd w:val="clear" w:color="auto" w:fill="D9D9D9" w:themeFill="background1" w:themeFillShade="D9"/>
          </w:tcPr>
          <w:p w:rsidR="00B94F73" w:rsidRPr="00B94F73" w:rsidRDefault="00B94F73" w:rsidP="00B94F73">
            <w:pPr>
              <w:spacing w:before="120"/>
              <w:jc w:val="center"/>
              <w:rPr>
                <w:b/>
                <w:noProof/>
              </w:rPr>
            </w:pPr>
            <w:r w:rsidRPr="00B94F73">
              <w:rPr>
                <w:b/>
                <w:noProof/>
              </w:rPr>
              <w:t>*** Next change, ommited text not changed ***</w:t>
            </w:r>
          </w:p>
        </w:tc>
      </w:tr>
    </w:tbl>
    <w:p w:rsidR="00B94F73" w:rsidRPr="00B94F73" w:rsidRDefault="00B94F73" w:rsidP="00B94F73">
      <w:pPr>
        <w:rPr>
          <w:noProof/>
        </w:rPr>
      </w:pPr>
    </w:p>
    <w:p w:rsidR="00B94F73" w:rsidRPr="00567372" w:rsidRDefault="00B94F73" w:rsidP="00B94F73">
      <w:pPr>
        <w:pStyle w:val="Heading4"/>
      </w:pPr>
      <w:bookmarkStart w:id="70" w:name="_Toc5641306"/>
      <w:r w:rsidRPr="00567372">
        <w:t>9.1.7.3</w:t>
      </w:r>
      <w:r w:rsidRPr="00567372">
        <w:tab/>
        <w:t>UPLINK NAS TRANSPORT</w:t>
      </w:r>
      <w:bookmarkEnd w:id="70"/>
    </w:p>
    <w:p w:rsidR="00B94F73" w:rsidRPr="00567372" w:rsidRDefault="00B94F73" w:rsidP="00B94F73">
      <w:pPr>
        <w:rPr>
          <w:rFonts w:eastAsia="Batang"/>
        </w:rPr>
      </w:pPr>
      <w:r w:rsidRPr="00567372">
        <w:t>This message is sent by the eNB and is used for carrying NAS information over the S1 interface.</w:t>
      </w:r>
    </w:p>
    <w:p w:rsidR="00B94F73" w:rsidRPr="00567372" w:rsidRDefault="00B94F73" w:rsidP="00B94F73">
      <w:pPr>
        <w:rPr>
          <w:rFonts w:eastAsia="Batang"/>
        </w:rPr>
      </w:pPr>
      <w:r w:rsidRPr="00567372">
        <w:t xml:space="preserve">Direction: eNB </w:t>
      </w:r>
      <w:r w:rsidRPr="00567372">
        <w:sym w:font="Symbol" w:char="F0AE"/>
      </w:r>
      <w:r w:rsidRPr="00567372">
        <w:t xml:space="preserve"> MME</w:t>
      </w:r>
    </w:p>
    <w:tbl>
      <w:tblPr>
        <w:tblW w:w="104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23"/>
        <w:gridCol w:w="857"/>
        <w:gridCol w:w="1440"/>
        <w:gridCol w:w="2340"/>
        <w:gridCol w:w="1080"/>
        <w:gridCol w:w="1137"/>
      </w:tblGrid>
      <w:tr w:rsidR="00B94F73" w:rsidRPr="00567372" w:rsidTr="00B94F73">
        <w:tc>
          <w:tcPr>
            <w:tcW w:w="2520" w:type="dxa"/>
          </w:tcPr>
          <w:p w:rsidR="00B94F73" w:rsidRPr="00567372" w:rsidRDefault="00B94F73" w:rsidP="00B94F73">
            <w:pPr>
              <w:pStyle w:val="TAH"/>
              <w:rPr>
                <w:rFonts w:cs="Arial"/>
                <w:lang w:eastAsia="ja-JP"/>
              </w:rPr>
            </w:pPr>
            <w:r w:rsidRPr="00567372">
              <w:rPr>
                <w:rFonts w:cs="Arial"/>
                <w:lang w:eastAsia="ja-JP"/>
              </w:rPr>
              <w:lastRenderedPageBreak/>
              <w:t>IE/Group Name</w:t>
            </w:r>
          </w:p>
        </w:tc>
        <w:tc>
          <w:tcPr>
            <w:tcW w:w="1123" w:type="dxa"/>
          </w:tcPr>
          <w:p w:rsidR="00B94F73" w:rsidRPr="00567372" w:rsidRDefault="00B94F73" w:rsidP="00B94F73">
            <w:pPr>
              <w:pStyle w:val="TAH"/>
              <w:rPr>
                <w:rFonts w:cs="Arial"/>
                <w:lang w:eastAsia="ja-JP"/>
              </w:rPr>
            </w:pPr>
            <w:r w:rsidRPr="00567372">
              <w:rPr>
                <w:rFonts w:cs="Arial"/>
                <w:lang w:eastAsia="ja-JP"/>
              </w:rPr>
              <w:t>Presence</w:t>
            </w:r>
          </w:p>
        </w:tc>
        <w:tc>
          <w:tcPr>
            <w:tcW w:w="857" w:type="dxa"/>
          </w:tcPr>
          <w:p w:rsidR="00B94F73" w:rsidRPr="00567372" w:rsidRDefault="00B94F73" w:rsidP="00B94F73">
            <w:pPr>
              <w:pStyle w:val="TAH"/>
              <w:rPr>
                <w:rFonts w:cs="Arial"/>
                <w:lang w:eastAsia="ja-JP"/>
              </w:rPr>
            </w:pPr>
            <w:r w:rsidRPr="00567372">
              <w:rPr>
                <w:rFonts w:cs="Arial"/>
                <w:lang w:eastAsia="ja-JP"/>
              </w:rPr>
              <w:t>Range</w:t>
            </w:r>
          </w:p>
        </w:tc>
        <w:tc>
          <w:tcPr>
            <w:tcW w:w="1440" w:type="dxa"/>
          </w:tcPr>
          <w:p w:rsidR="00B94F73" w:rsidRPr="00567372" w:rsidRDefault="00B94F73" w:rsidP="00B94F73">
            <w:pPr>
              <w:pStyle w:val="TAH"/>
              <w:rPr>
                <w:rFonts w:cs="Arial"/>
                <w:lang w:eastAsia="ja-JP"/>
              </w:rPr>
            </w:pPr>
            <w:r w:rsidRPr="00567372">
              <w:rPr>
                <w:rFonts w:cs="Arial"/>
                <w:lang w:eastAsia="ja-JP"/>
              </w:rPr>
              <w:t>IE type and reference</w:t>
            </w:r>
          </w:p>
        </w:tc>
        <w:tc>
          <w:tcPr>
            <w:tcW w:w="2340" w:type="dxa"/>
          </w:tcPr>
          <w:p w:rsidR="00B94F73" w:rsidRPr="00567372" w:rsidRDefault="00B94F73" w:rsidP="00B94F73">
            <w:pPr>
              <w:pStyle w:val="TAH"/>
              <w:rPr>
                <w:rFonts w:cs="Arial"/>
                <w:lang w:eastAsia="ja-JP"/>
              </w:rPr>
            </w:pPr>
            <w:r w:rsidRPr="00567372">
              <w:rPr>
                <w:rFonts w:cs="Arial"/>
                <w:lang w:eastAsia="ja-JP"/>
              </w:rPr>
              <w:t>Semantics description</w:t>
            </w:r>
          </w:p>
        </w:tc>
        <w:tc>
          <w:tcPr>
            <w:tcW w:w="1080" w:type="dxa"/>
          </w:tcPr>
          <w:p w:rsidR="00B94F73" w:rsidRPr="00567372" w:rsidRDefault="00B94F73" w:rsidP="00B94F73">
            <w:pPr>
              <w:pStyle w:val="TAH"/>
              <w:rPr>
                <w:rFonts w:cs="Arial"/>
                <w:lang w:eastAsia="ja-JP"/>
              </w:rPr>
            </w:pPr>
            <w:r w:rsidRPr="00567372">
              <w:rPr>
                <w:rFonts w:cs="Arial"/>
                <w:lang w:eastAsia="ja-JP"/>
              </w:rPr>
              <w:t>Criticality</w:t>
            </w:r>
          </w:p>
        </w:tc>
        <w:tc>
          <w:tcPr>
            <w:tcW w:w="1137" w:type="dxa"/>
          </w:tcPr>
          <w:p w:rsidR="00B94F73" w:rsidRPr="00567372" w:rsidRDefault="00B94F73" w:rsidP="00B94F73">
            <w:pPr>
              <w:pStyle w:val="TAH"/>
              <w:rPr>
                <w:rFonts w:cs="Arial"/>
                <w:b w:val="0"/>
                <w:lang w:eastAsia="ja-JP"/>
              </w:rPr>
            </w:pPr>
            <w:r w:rsidRPr="00567372">
              <w:rPr>
                <w:rFonts w:cs="Arial"/>
                <w:lang w:eastAsia="ja-JP"/>
              </w:rPr>
              <w:t>Assigned Criticality</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Message Type</w:t>
            </w:r>
          </w:p>
        </w:tc>
        <w:tc>
          <w:tcPr>
            <w:tcW w:w="1123" w:type="dxa"/>
          </w:tcPr>
          <w:p w:rsidR="00B94F73" w:rsidRPr="00567372" w:rsidRDefault="00B94F73" w:rsidP="00B94F73">
            <w:pPr>
              <w:pStyle w:val="TAL"/>
              <w:rPr>
                <w:rFonts w:cs="Arial"/>
                <w:lang w:eastAsia="ja-JP"/>
              </w:rPr>
            </w:pPr>
            <w:r w:rsidRPr="00567372">
              <w:rPr>
                <w:rFonts w:cs="Arial"/>
                <w:lang w:eastAsia="ja-JP"/>
              </w:rPr>
              <w:t>M</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9.2.1.1</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ignore</w:t>
            </w:r>
          </w:p>
        </w:tc>
      </w:tr>
      <w:tr w:rsidR="00B94F73" w:rsidRPr="00567372" w:rsidTr="00B94F73">
        <w:tc>
          <w:tcPr>
            <w:tcW w:w="2520" w:type="dxa"/>
          </w:tcPr>
          <w:p w:rsidR="00B94F73" w:rsidRPr="00567372" w:rsidRDefault="00B94F73" w:rsidP="00B94F73">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123" w:type="dxa"/>
          </w:tcPr>
          <w:p w:rsidR="00B94F73" w:rsidRPr="00567372" w:rsidRDefault="00B94F73" w:rsidP="00B94F73">
            <w:pPr>
              <w:pStyle w:val="TAL"/>
              <w:rPr>
                <w:rFonts w:eastAsia="MS Mincho" w:cs="Arial"/>
                <w:lang w:eastAsia="ja-JP"/>
              </w:rPr>
            </w:pPr>
            <w:r w:rsidRPr="00567372">
              <w:rPr>
                <w:rFonts w:cs="Arial"/>
                <w:lang w:eastAsia="ja-JP"/>
              </w:rPr>
              <w:t>M</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9.2.3.3</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eastAsia="MS Mincho" w:cs="Arial"/>
                <w:lang w:eastAsia="ja-JP"/>
              </w:rPr>
            </w:pPr>
            <w:r w:rsidRPr="00567372">
              <w:rPr>
                <w:rFonts w:eastAsia="MS Mincho"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reject</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123" w:type="dxa"/>
          </w:tcPr>
          <w:p w:rsidR="00B94F73" w:rsidRPr="00567372" w:rsidRDefault="00B94F73" w:rsidP="00B94F73">
            <w:pPr>
              <w:pStyle w:val="TAL"/>
              <w:rPr>
                <w:rFonts w:cs="Arial"/>
                <w:lang w:eastAsia="ja-JP"/>
              </w:rPr>
            </w:pPr>
            <w:r w:rsidRPr="00567372">
              <w:rPr>
                <w:rFonts w:cs="Arial"/>
                <w:lang w:eastAsia="ja-JP"/>
              </w:rPr>
              <w:t>M</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9.2.3.4</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reject</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NAS-PDU</w:t>
            </w:r>
          </w:p>
        </w:tc>
        <w:tc>
          <w:tcPr>
            <w:tcW w:w="1123" w:type="dxa"/>
          </w:tcPr>
          <w:p w:rsidR="00B94F73" w:rsidRPr="00567372" w:rsidRDefault="00B94F73" w:rsidP="00B94F73">
            <w:pPr>
              <w:pStyle w:val="TAL"/>
              <w:rPr>
                <w:rFonts w:cs="Arial"/>
                <w:lang w:eastAsia="ja-JP"/>
              </w:rPr>
            </w:pPr>
            <w:r w:rsidRPr="00567372">
              <w:rPr>
                <w:rFonts w:eastAsia="MS Mincho" w:cs="Arial"/>
                <w:lang w:eastAsia="ja-JP"/>
              </w:rPr>
              <w:t>M</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9.2.3.5</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reject</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E-UTRAN CGI</w:t>
            </w:r>
          </w:p>
        </w:tc>
        <w:tc>
          <w:tcPr>
            <w:tcW w:w="1123" w:type="dxa"/>
          </w:tcPr>
          <w:p w:rsidR="00B94F73" w:rsidRPr="00567372" w:rsidRDefault="00B94F73" w:rsidP="00B94F73">
            <w:pPr>
              <w:pStyle w:val="TAL"/>
              <w:rPr>
                <w:rFonts w:eastAsia="MS Mincho" w:cs="Arial"/>
                <w:lang w:eastAsia="ja-JP"/>
              </w:rPr>
            </w:pPr>
            <w:r w:rsidRPr="00567372">
              <w:rPr>
                <w:rFonts w:cs="Arial"/>
                <w:lang w:eastAsia="ja-JP"/>
              </w:rPr>
              <w:t>M</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9.2.1.38</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ignore</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TAI</w:t>
            </w:r>
          </w:p>
        </w:tc>
        <w:tc>
          <w:tcPr>
            <w:tcW w:w="1123" w:type="dxa"/>
          </w:tcPr>
          <w:p w:rsidR="00B94F73" w:rsidRPr="00567372" w:rsidRDefault="00B94F73" w:rsidP="00B94F73">
            <w:pPr>
              <w:pStyle w:val="TAL"/>
              <w:rPr>
                <w:rFonts w:eastAsia="MS Mincho" w:cs="Arial"/>
                <w:lang w:eastAsia="ja-JP"/>
              </w:rPr>
            </w:pPr>
            <w:r w:rsidRPr="00567372">
              <w:rPr>
                <w:rFonts w:cs="Arial"/>
                <w:lang w:eastAsia="ja-JP"/>
              </w:rPr>
              <w:t>M</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9.2.3.16</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ignore</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GW Transport Layer Address</w:t>
            </w:r>
          </w:p>
        </w:tc>
        <w:tc>
          <w:tcPr>
            <w:tcW w:w="1123" w:type="dxa"/>
          </w:tcPr>
          <w:p w:rsidR="00B94F73" w:rsidRPr="00567372" w:rsidRDefault="00B94F73" w:rsidP="00B94F73">
            <w:pPr>
              <w:pStyle w:val="TAL"/>
              <w:rPr>
                <w:rFonts w:cs="Arial"/>
                <w:lang w:eastAsia="ja-JP"/>
              </w:rPr>
            </w:pPr>
            <w:r w:rsidRPr="00567372">
              <w:rPr>
                <w:rFonts w:cs="Arial"/>
                <w:lang w:eastAsia="ja-JP"/>
              </w:rPr>
              <w:t>O</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Transport Layer Address 9.2.2.1</w:t>
            </w:r>
          </w:p>
        </w:tc>
        <w:tc>
          <w:tcPr>
            <w:tcW w:w="2340" w:type="dxa"/>
          </w:tcPr>
          <w:p w:rsidR="00B94F73" w:rsidRPr="00567372" w:rsidRDefault="00B94F73" w:rsidP="00B94F73">
            <w:pPr>
              <w:pStyle w:val="TAL"/>
              <w:rPr>
                <w:rFonts w:cs="Arial"/>
                <w:lang w:eastAsia="ja-JP"/>
              </w:rPr>
            </w:pPr>
            <w:r w:rsidRPr="00567372">
              <w:rPr>
                <w:rFonts w:cs="Arial"/>
                <w:lang w:eastAsia="ja-JP"/>
              </w:rPr>
              <w:t>Indicating GW Transport Layer Address if the GW is collocated with eNB.</w:t>
            </w: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ignore</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SIPTO L-GW Transport Layer Address</w:t>
            </w:r>
          </w:p>
        </w:tc>
        <w:tc>
          <w:tcPr>
            <w:tcW w:w="1123" w:type="dxa"/>
          </w:tcPr>
          <w:p w:rsidR="00B94F73" w:rsidRPr="00567372" w:rsidRDefault="00B94F73" w:rsidP="00B94F73">
            <w:pPr>
              <w:pStyle w:val="TAL"/>
              <w:rPr>
                <w:rFonts w:cs="Arial"/>
                <w:lang w:eastAsia="ja-JP"/>
              </w:rPr>
            </w:pPr>
            <w:r w:rsidRPr="00567372">
              <w:rPr>
                <w:rFonts w:cs="Arial"/>
                <w:lang w:eastAsia="ja-JP"/>
              </w:rPr>
              <w:t>O</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Transport Layer Address 9.2.2.1</w:t>
            </w:r>
          </w:p>
        </w:tc>
        <w:tc>
          <w:tcPr>
            <w:tcW w:w="2340" w:type="dxa"/>
          </w:tcPr>
          <w:p w:rsidR="00B94F73" w:rsidRPr="00567372" w:rsidRDefault="00B94F73" w:rsidP="00B94F73">
            <w:pPr>
              <w:pStyle w:val="TAL"/>
              <w:rPr>
                <w:rFonts w:cs="Arial"/>
                <w:lang w:eastAsia="ja-JP"/>
              </w:rPr>
            </w:pPr>
            <w:r w:rsidRPr="00567372">
              <w:rPr>
                <w:rFonts w:cs="Arial"/>
                <w:lang w:eastAsia="ja-JP"/>
              </w:rPr>
              <w:t>Indicating SIPTO L-GW Transport Layer Address if the SIPTO L-GW is collocated with eNB.</w:t>
            </w: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ignore</w:t>
            </w:r>
          </w:p>
        </w:tc>
      </w:tr>
      <w:tr w:rsidR="00B94F73" w:rsidRPr="00567372" w:rsidTr="00B94F73">
        <w:tc>
          <w:tcPr>
            <w:tcW w:w="2520" w:type="dxa"/>
          </w:tcPr>
          <w:p w:rsidR="00B94F73" w:rsidRPr="00567372" w:rsidRDefault="00B94F73" w:rsidP="00B94F73">
            <w:pPr>
              <w:pStyle w:val="TAL"/>
              <w:rPr>
                <w:rFonts w:cs="Arial"/>
                <w:lang w:eastAsia="ja-JP"/>
              </w:rPr>
            </w:pPr>
            <w:r w:rsidRPr="00567372">
              <w:rPr>
                <w:rFonts w:cs="Arial"/>
                <w:lang w:eastAsia="ja-JP"/>
              </w:rPr>
              <w:t>LHN ID</w:t>
            </w:r>
          </w:p>
        </w:tc>
        <w:tc>
          <w:tcPr>
            <w:tcW w:w="1123" w:type="dxa"/>
          </w:tcPr>
          <w:p w:rsidR="00B94F73" w:rsidRPr="00567372" w:rsidRDefault="00B94F73" w:rsidP="00B94F73">
            <w:pPr>
              <w:pStyle w:val="TAL"/>
              <w:rPr>
                <w:rFonts w:cs="Arial"/>
                <w:lang w:eastAsia="ja-JP"/>
              </w:rPr>
            </w:pPr>
            <w:r w:rsidRPr="00567372">
              <w:rPr>
                <w:rFonts w:cs="Arial"/>
                <w:lang w:eastAsia="ja-JP"/>
              </w:rPr>
              <w:t>O</w:t>
            </w:r>
          </w:p>
        </w:tc>
        <w:tc>
          <w:tcPr>
            <w:tcW w:w="857" w:type="dxa"/>
          </w:tcPr>
          <w:p w:rsidR="00B94F73" w:rsidRPr="00567372" w:rsidRDefault="00B94F73" w:rsidP="00B94F73">
            <w:pPr>
              <w:pStyle w:val="TAL"/>
              <w:rPr>
                <w:rFonts w:cs="Arial"/>
                <w:lang w:eastAsia="ja-JP"/>
              </w:rPr>
            </w:pPr>
          </w:p>
        </w:tc>
        <w:tc>
          <w:tcPr>
            <w:tcW w:w="1440" w:type="dxa"/>
          </w:tcPr>
          <w:p w:rsidR="00B94F73" w:rsidRPr="00567372" w:rsidRDefault="00B94F73" w:rsidP="00B94F73">
            <w:pPr>
              <w:pStyle w:val="TAL"/>
              <w:rPr>
                <w:rFonts w:cs="Arial"/>
                <w:lang w:eastAsia="ja-JP"/>
              </w:rPr>
            </w:pPr>
            <w:r w:rsidRPr="00567372">
              <w:rPr>
                <w:rFonts w:cs="Arial"/>
                <w:lang w:eastAsia="ja-JP"/>
              </w:rPr>
              <w:t>9.2.1.92</w:t>
            </w:r>
          </w:p>
        </w:tc>
        <w:tc>
          <w:tcPr>
            <w:tcW w:w="2340" w:type="dxa"/>
          </w:tcPr>
          <w:p w:rsidR="00B94F73" w:rsidRPr="00567372" w:rsidRDefault="00B94F73" w:rsidP="00B94F73">
            <w:pPr>
              <w:pStyle w:val="TAL"/>
              <w:rPr>
                <w:rFonts w:cs="Arial"/>
                <w:lang w:eastAsia="ja-JP"/>
              </w:rPr>
            </w:pPr>
          </w:p>
        </w:tc>
        <w:tc>
          <w:tcPr>
            <w:tcW w:w="1080" w:type="dxa"/>
          </w:tcPr>
          <w:p w:rsidR="00B94F73" w:rsidRPr="00567372" w:rsidRDefault="00B94F73" w:rsidP="00B94F73">
            <w:pPr>
              <w:pStyle w:val="TAL"/>
              <w:jc w:val="center"/>
              <w:rPr>
                <w:rFonts w:cs="Arial"/>
                <w:lang w:eastAsia="ja-JP"/>
              </w:rPr>
            </w:pPr>
            <w:r w:rsidRPr="00567372">
              <w:rPr>
                <w:rFonts w:cs="Arial"/>
                <w:lang w:eastAsia="ja-JP"/>
              </w:rPr>
              <w:t>YES</w:t>
            </w:r>
          </w:p>
        </w:tc>
        <w:tc>
          <w:tcPr>
            <w:tcW w:w="1137" w:type="dxa"/>
          </w:tcPr>
          <w:p w:rsidR="00B94F73" w:rsidRPr="00567372" w:rsidRDefault="00B94F73" w:rsidP="00B94F73">
            <w:pPr>
              <w:pStyle w:val="TAL"/>
              <w:jc w:val="center"/>
              <w:rPr>
                <w:rFonts w:cs="Arial"/>
                <w:lang w:eastAsia="ja-JP"/>
              </w:rPr>
            </w:pPr>
            <w:r w:rsidRPr="00567372">
              <w:rPr>
                <w:rFonts w:cs="Arial"/>
                <w:lang w:eastAsia="ja-JP"/>
              </w:rPr>
              <w:t>ignore</w:t>
            </w:r>
          </w:p>
        </w:tc>
      </w:tr>
      <w:tr w:rsidR="00765230" w:rsidRPr="00567372" w:rsidTr="00B94F73">
        <w:trPr>
          <w:ins w:id="71" w:author="Nokia" w:date="2019-05-15T18:44:00Z"/>
        </w:trPr>
        <w:tc>
          <w:tcPr>
            <w:tcW w:w="2520" w:type="dxa"/>
          </w:tcPr>
          <w:p w:rsidR="00765230" w:rsidRPr="00567372" w:rsidRDefault="00765230" w:rsidP="00765230">
            <w:pPr>
              <w:pStyle w:val="TAL"/>
              <w:rPr>
                <w:ins w:id="72" w:author="Nokia" w:date="2019-05-15T18:44:00Z"/>
                <w:rFonts w:cs="Arial"/>
                <w:lang w:eastAsia="ja-JP"/>
              </w:rPr>
            </w:pPr>
            <w:proofErr w:type="spellStart"/>
            <w:ins w:id="73" w:author="Nokia" w:date="2019-05-15T18:44:00Z">
              <w:r>
                <w:rPr>
                  <w:rFonts w:cs="Arial"/>
                  <w:lang w:eastAsia="ja-JP"/>
                </w:rPr>
                <w:t>PSCell</w:t>
              </w:r>
              <w:proofErr w:type="spellEnd"/>
              <w:r>
                <w:rPr>
                  <w:rFonts w:cs="Arial"/>
                  <w:lang w:eastAsia="ja-JP"/>
                </w:rPr>
                <w:t xml:space="preserve"> Information</w:t>
              </w:r>
            </w:ins>
          </w:p>
        </w:tc>
        <w:tc>
          <w:tcPr>
            <w:tcW w:w="1123" w:type="dxa"/>
          </w:tcPr>
          <w:p w:rsidR="00765230" w:rsidRPr="00567372" w:rsidRDefault="00765230" w:rsidP="00765230">
            <w:pPr>
              <w:pStyle w:val="TAL"/>
              <w:rPr>
                <w:ins w:id="74" w:author="Nokia" w:date="2019-05-15T18:44:00Z"/>
                <w:rFonts w:cs="Arial"/>
                <w:lang w:eastAsia="ja-JP"/>
              </w:rPr>
            </w:pPr>
            <w:ins w:id="75" w:author="Nokia" w:date="2019-05-15T18:44:00Z">
              <w:r>
                <w:rPr>
                  <w:rFonts w:cs="Arial"/>
                  <w:lang w:eastAsia="ja-JP"/>
                </w:rPr>
                <w:t>O</w:t>
              </w:r>
            </w:ins>
          </w:p>
        </w:tc>
        <w:tc>
          <w:tcPr>
            <w:tcW w:w="857" w:type="dxa"/>
          </w:tcPr>
          <w:p w:rsidR="00765230" w:rsidRPr="00567372" w:rsidRDefault="00765230" w:rsidP="00765230">
            <w:pPr>
              <w:pStyle w:val="TAL"/>
              <w:rPr>
                <w:ins w:id="76" w:author="Nokia" w:date="2019-05-15T18:44:00Z"/>
                <w:rFonts w:cs="Arial"/>
                <w:lang w:eastAsia="ja-JP"/>
              </w:rPr>
            </w:pPr>
          </w:p>
        </w:tc>
        <w:tc>
          <w:tcPr>
            <w:tcW w:w="1440" w:type="dxa"/>
          </w:tcPr>
          <w:p w:rsidR="00765230" w:rsidRPr="00567372" w:rsidRDefault="00765230" w:rsidP="00765230">
            <w:pPr>
              <w:pStyle w:val="TAL"/>
              <w:rPr>
                <w:ins w:id="77" w:author="Nokia" w:date="2019-05-15T18:44:00Z"/>
                <w:rFonts w:cs="Arial"/>
                <w:lang w:eastAsia="ja-JP"/>
              </w:rPr>
            </w:pPr>
            <w:ins w:id="78" w:author="Nokia" w:date="2019-05-15T18:44:00Z">
              <w:r>
                <w:rPr>
                  <w:rFonts w:cs="Arial"/>
                  <w:lang w:eastAsia="ja-JP"/>
                </w:rPr>
                <w:t>9.2.1.141</w:t>
              </w:r>
            </w:ins>
          </w:p>
        </w:tc>
        <w:tc>
          <w:tcPr>
            <w:tcW w:w="2340" w:type="dxa"/>
          </w:tcPr>
          <w:p w:rsidR="00765230" w:rsidRPr="00567372" w:rsidRDefault="00765230" w:rsidP="00765230">
            <w:pPr>
              <w:pStyle w:val="TAL"/>
              <w:rPr>
                <w:ins w:id="79" w:author="Nokia" w:date="2019-05-15T18:44:00Z"/>
                <w:rFonts w:cs="Arial"/>
                <w:lang w:eastAsia="ja-JP"/>
              </w:rPr>
            </w:pPr>
          </w:p>
        </w:tc>
        <w:tc>
          <w:tcPr>
            <w:tcW w:w="1080" w:type="dxa"/>
          </w:tcPr>
          <w:p w:rsidR="00765230" w:rsidRPr="00567372" w:rsidRDefault="00765230" w:rsidP="00765230">
            <w:pPr>
              <w:pStyle w:val="TAL"/>
              <w:jc w:val="center"/>
              <w:rPr>
                <w:ins w:id="80" w:author="Nokia" w:date="2019-05-15T18:44:00Z"/>
                <w:rFonts w:cs="Arial"/>
                <w:lang w:eastAsia="ja-JP"/>
              </w:rPr>
            </w:pPr>
            <w:ins w:id="81" w:author="Nokia" w:date="2019-05-15T18:44:00Z">
              <w:r>
                <w:rPr>
                  <w:rFonts w:cs="Arial"/>
                  <w:lang w:eastAsia="ja-JP"/>
                </w:rPr>
                <w:t>YES</w:t>
              </w:r>
            </w:ins>
          </w:p>
        </w:tc>
        <w:tc>
          <w:tcPr>
            <w:tcW w:w="1137" w:type="dxa"/>
          </w:tcPr>
          <w:p w:rsidR="00765230" w:rsidRPr="00567372" w:rsidRDefault="00765230" w:rsidP="00765230">
            <w:pPr>
              <w:pStyle w:val="TAL"/>
              <w:jc w:val="center"/>
              <w:rPr>
                <w:ins w:id="82" w:author="Nokia" w:date="2019-05-15T18:44:00Z"/>
                <w:rFonts w:cs="Arial"/>
                <w:lang w:eastAsia="ja-JP"/>
              </w:rPr>
            </w:pPr>
            <w:ins w:id="83" w:author="Nokia" w:date="2019-05-15T18:44:00Z">
              <w:r>
                <w:rPr>
                  <w:rFonts w:cs="Arial"/>
                  <w:lang w:eastAsia="ja-JP"/>
                </w:rPr>
                <w:t>ignore</w:t>
              </w:r>
            </w:ins>
          </w:p>
        </w:tc>
      </w:tr>
    </w:tbl>
    <w:p w:rsidR="00B94F73" w:rsidRPr="00B94F73" w:rsidRDefault="00B94F73" w:rsidP="00B94F73">
      <w:pPr>
        <w:rPr>
          <w:lang w:eastAsia="en-GB"/>
        </w:rPr>
      </w:pPr>
    </w:p>
    <w:tbl>
      <w:tblPr>
        <w:tblStyle w:val="TableGrid"/>
        <w:tblW w:w="0" w:type="auto"/>
        <w:tblLook w:val="04A0" w:firstRow="1" w:lastRow="0" w:firstColumn="1" w:lastColumn="0" w:noHBand="0" w:noVBand="1"/>
      </w:tblPr>
      <w:tblGrid>
        <w:gridCol w:w="9629"/>
      </w:tblGrid>
      <w:tr w:rsidR="00B94F73" w:rsidRPr="00B94F73" w:rsidTr="00B94F73">
        <w:tc>
          <w:tcPr>
            <w:tcW w:w="9779" w:type="dxa"/>
            <w:shd w:val="clear" w:color="auto" w:fill="D9D9D9" w:themeFill="background1" w:themeFillShade="D9"/>
          </w:tcPr>
          <w:p w:rsidR="00B94F73" w:rsidRPr="00B94F73" w:rsidRDefault="00B94F73" w:rsidP="00B94F73">
            <w:pPr>
              <w:spacing w:before="120"/>
              <w:jc w:val="center"/>
              <w:rPr>
                <w:b/>
                <w:noProof/>
              </w:rPr>
            </w:pPr>
            <w:r w:rsidRPr="00B94F73">
              <w:rPr>
                <w:b/>
                <w:noProof/>
              </w:rPr>
              <w:t>*** Next change, ommited text not changed ***</w:t>
            </w:r>
          </w:p>
        </w:tc>
      </w:tr>
    </w:tbl>
    <w:p w:rsidR="00B94F73" w:rsidRPr="00B94F73" w:rsidRDefault="00B94F73" w:rsidP="00B94F73">
      <w:pPr>
        <w:rPr>
          <w:noProof/>
        </w:rPr>
      </w:pPr>
    </w:p>
    <w:p w:rsidR="00A73CA0" w:rsidRDefault="00A73CA0" w:rsidP="00A73CA0">
      <w:pPr>
        <w:pStyle w:val="Heading4"/>
        <w:rPr>
          <w:lang w:eastAsia="en-GB"/>
        </w:rPr>
      </w:pPr>
      <w:r>
        <w:t>9.2.1.93</w:t>
      </w:r>
      <w:r>
        <w:tab/>
        <w:t>User Location Information</w:t>
      </w:r>
      <w:bookmarkEnd w:id="6"/>
    </w:p>
    <w:p w:rsidR="00A73CA0" w:rsidRDefault="00A73CA0" w:rsidP="00A73CA0">
      <w:pPr>
        <w:rPr>
          <w:lang w:eastAsia="zh-CN"/>
        </w:rPr>
      </w:pPr>
      <w:r>
        <w:t xml:space="preserve">This IE provides </w:t>
      </w:r>
      <w:r>
        <w:rPr>
          <w:lang w:eastAsia="zh-CN"/>
        </w:rPr>
        <w:t>location information of a UE.</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 w:author="Nokia" w:date="2019-04-25T15: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134"/>
        <w:gridCol w:w="1276"/>
        <w:gridCol w:w="1243"/>
        <w:gridCol w:w="1275"/>
        <w:gridCol w:w="1275"/>
        <w:gridCol w:w="1275"/>
        <w:tblGridChange w:id="85">
          <w:tblGrid>
            <w:gridCol w:w="2551"/>
            <w:gridCol w:w="1134"/>
            <w:gridCol w:w="1276"/>
            <w:gridCol w:w="1243"/>
            <w:gridCol w:w="1275"/>
            <w:gridCol w:w="1275"/>
            <w:gridCol w:w="1275"/>
          </w:tblGrid>
        </w:tblGridChange>
      </w:tblGrid>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8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Change w:id="87" w:author="Nokia" w:date="2019-04-25T15:30:00Z">
              <w:tcPr>
                <w:tcW w:w="1134"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Change w:id="88" w:author="Nokia" w:date="2019-04-25T15:30:00Z">
              <w:tcPr>
                <w:tcW w:w="1276"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Range</w:t>
            </w:r>
          </w:p>
        </w:tc>
        <w:tc>
          <w:tcPr>
            <w:tcW w:w="1243" w:type="dxa"/>
            <w:tcBorders>
              <w:top w:val="single" w:sz="4" w:space="0" w:color="auto"/>
              <w:left w:val="single" w:sz="4" w:space="0" w:color="auto"/>
              <w:bottom w:val="single" w:sz="4" w:space="0" w:color="auto"/>
              <w:right w:val="single" w:sz="4" w:space="0" w:color="auto"/>
            </w:tcBorders>
            <w:hideMark/>
            <w:tcPrChange w:id="89" w:author="Nokia" w:date="2019-04-25T15:30:00Z">
              <w:tcPr>
                <w:tcW w:w="1243"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IE Type and Reference</w:t>
            </w:r>
          </w:p>
        </w:tc>
        <w:tc>
          <w:tcPr>
            <w:tcW w:w="1275" w:type="dxa"/>
            <w:tcBorders>
              <w:top w:val="single" w:sz="4" w:space="0" w:color="auto"/>
              <w:left w:val="single" w:sz="4" w:space="0" w:color="auto"/>
              <w:bottom w:val="single" w:sz="4" w:space="0" w:color="auto"/>
              <w:right w:val="single" w:sz="4" w:space="0" w:color="auto"/>
            </w:tcBorders>
            <w:hideMark/>
            <w:tcPrChange w:id="90" w:author="Nokia" w:date="2019-04-25T15:30:00Z">
              <w:tcPr>
                <w:tcW w:w="1275" w:type="dxa"/>
                <w:tcBorders>
                  <w:top w:val="single" w:sz="4" w:space="0" w:color="auto"/>
                  <w:left w:val="single" w:sz="4" w:space="0" w:color="auto"/>
                  <w:bottom w:val="single" w:sz="4" w:space="0" w:color="auto"/>
                  <w:right w:val="single" w:sz="4" w:space="0" w:color="auto"/>
                </w:tcBorders>
                <w:hideMark/>
              </w:tcPr>
            </w:tcPrChange>
          </w:tcPr>
          <w:p w:rsidR="0093580D" w:rsidRDefault="0093580D" w:rsidP="0093580D">
            <w:pPr>
              <w:pStyle w:val="TAH"/>
              <w:rPr>
                <w:rFonts w:cs="Arial"/>
                <w:lang w:eastAsia="ja-JP"/>
              </w:rPr>
            </w:pPr>
            <w:r>
              <w:rPr>
                <w:rFonts w:cs="Arial"/>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Change w:id="9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93580D">
            <w:pPr>
              <w:pStyle w:val="TAH"/>
              <w:rPr>
                <w:rFonts w:cs="Arial"/>
                <w:lang w:eastAsia="ja-JP"/>
              </w:rPr>
            </w:pPr>
            <w:ins w:id="92" w:author="Nokia" w:date="2019-04-25T15:30:00Z">
              <w:r>
                <w:rPr>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Change w:id="9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93580D">
            <w:pPr>
              <w:pStyle w:val="TAH"/>
              <w:rPr>
                <w:ins w:id="94" w:author="Nokia" w:date="2019-04-25T15:30:00Z"/>
                <w:rFonts w:cs="Arial"/>
                <w:lang w:eastAsia="ja-JP"/>
              </w:rPr>
            </w:pPr>
            <w:ins w:id="95" w:author="Nokia" w:date="2019-04-25T15:30:00Z">
              <w:r>
                <w:rPr>
                  <w:lang w:eastAsia="ja-JP"/>
                </w:rPr>
                <w:t>Assigned Criticality</w:t>
              </w:r>
            </w:ins>
          </w:p>
        </w:tc>
      </w:tr>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9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i/>
                <w:lang w:eastAsia="ja-JP"/>
              </w:rPr>
            </w:pPr>
            <w:r>
              <w:rPr>
                <w:rFonts w:cs="Arial"/>
                <w:b/>
                <w:lang w:eastAsia="ja-JP"/>
              </w:rPr>
              <w:t>User Location Information</w:t>
            </w:r>
          </w:p>
        </w:tc>
        <w:tc>
          <w:tcPr>
            <w:tcW w:w="1134" w:type="dxa"/>
            <w:tcBorders>
              <w:top w:val="single" w:sz="4" w:space="0" w:color="auto"/>
              <w:left w:val="single" w:sz="4" w:space="0" w:color="auto"/>
              <w:bottom w:val="single" w:sz="4" w:space="0" w:color="auto"/>
              <w:right w:val="single" w:sz="4" w:space="0" w:color="auto"/>
            </w:tcBorders>
            <w:tcPrChange w:id="97" w:author="Nokia" w:date="2019-04-25T15:30:00Z">
              <w:tcPr>
                <w:tcW w:w="1134"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98"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43" w:type="dxa"/>
            <w:tcBorders>
              <w:top w:val="single" w:sz="4" w:space="0" w:color="auto"/>
              <w:left w:val="single" w:sz="4" w:space="0" w:color="auto"/>
              <w:bottom w:val="single" w:sz="4" w:space="0" w:color="auto"/>
              <w:right w:val="single" w:sz="4" w:space="0" w:color="auto"/>
            </w:tcBorders>
            <w:tcPrChange w:id="99" w:author="Nokia" w:date="2019-04-25T15:30:00Z">
              <w:tcPr>
                <w:tcW w:w="1243"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100"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10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rFonts w:cs="Arial"/>
                <w:lang w:eastAsia="ja-JP"/>
              </w:rPr>
            </w:pPr>
            <w:ins w:id="102" w:author="Nokia" w:date="2019-04-25T15:30:00Z">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10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104" w:author="Nokia" w:date="2019-04-25T15:30:00Z"/>
                <w:rFonts w:cs="Arial"/>
                <w:lang w:eastAsia="ja-JP"/>
              </w:rPr>
            </w:pPr>
            <w:ins w:id="105" w:author="Nokia" w:date="2019-04-25T15:31:00Z">
              <w:r>
                <w:rPr>
                  <w:rFonts w:cs="Arial"/>
                  <w:lang w:eastAsia="ja-JP"/>
                </w:rPr>
                <w:t>–</w:t>
              </w:r>
            </w:ins>
          </w:p>
        </w:tc>
      </w:tr>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10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ind w:left="142"/>
              <w:rPr>
                <w:rFonts w:cs="Arial"/>
                <w:bCs/>
                <w:lang w:eastAsia="ja-JP"/>
              </w:rPr>
            </w:pPr>
            <w:r>
              <w:rPr>
                <w:rFonts w:cs="Arial"/>
                <w:lang w:eastAsia="zh-CN"/>
              </w:rPr>
              <w:t>&gt;E-UTRAN CGI</w:t>
            </w:r>
          </w:p>
        </w:tc>
        <w:tc>
          <w:tcPr>
            <w:tcW w:w="1134" w:type="dxa"/>
            <w:tcBorders>
              <w:top w:val="single" w:sz="4" w:space="0" w:color="auto"/>
              <w:left w:val="single" w:sz="4" w:space="0" w:color="auto"/>
              <w:bottom w:val="single" w:sz="4" w:space="0" w:color="auto"/>
              <w:right w:val="single" w:sz="4" w:space="0" w:color="auto"/>
            </w:tcBorders>
            <w:hideMark/>
            <w:tcPrChange w:id="107" w:author="Nokia" w:date="2019-04-25T15:30:00Z">
              <w:tcPr>
                <w:tcW w:w="1134"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ja-JP"/>
              </w:rPr>
            </w:pPr>
            <w:r>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Change w:id="108"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43" w:type="dxa"/>
            <w:tcBorders>
              <w:top w:val="single" w:sz="4" w:space="0" w:color="auto"/>
              <w:left w:val="single" w:sz="4" w:space="0" w:color="auto"/>
              <w:bottom w:val="single" w:sz="4" w:space="0" w:color="auto"/>
              <w:right w:val="single" w:sz="4" w:space="0" w:color="auto"/>
            </w:tcBorders>
            <w:hideMark/>
            <w:tcPrChange w:id="109" w:author="Nokia" w:date="2019-04-25T15:30:00Z">
              <w:tcPr>
                <w:tcW w:w="1243"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zh-CN"/>
              </w:rPr>
            </w:pPr>
            <w:r>
              <w:rPr>
                <w:rFonts w:cs="Arial"/>
                <w:lang w:eastAsia="zh-CN"/>
              </w:rPr>
              <w:t>9.2.1.38</w:t>
            </w:r>
          </w:p>
        </w:tc>
        <w:tc>
          <w:tcPr>
            <w:tcW w:w="1275" w:type="dxa"/>
            <w:tcBorders>
              <w:top w:val="single" w:sz="4" w:space="0" w:color="auto"/>
              <w:left w:val="single" w:sz="4" w:space="0" w:color="auto"/>
              <w:bottom w:val="single" w:sz="4" w:space="0" w:color="auto"/>
              <w:right w:val="single" w:sz="4" w:space="0" w:color="auto"/>
            </w:tcBorders>
            <w:tcPrChange w:id="110"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11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rFonts w:cs="Arial"/>
                <w:lang w:eastAsia="ja-JP"/>
              </w:rPr>
            </w:pPr>
            <w:ins w:id="112" w:author="Nokia" w:date="2019-04-25T15:30:00Z">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11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114" w:author="Nokia" w:date="2019-04-25T15:30:00Z"/>
                <w:rFonts w:cs="Arial"/>
                <w:lang w:eastAsia="ja-JP"/>
              </w:rPr>
            </w:pPr>
            <w:ins w:id="115" w:author="Nokia" w:date="2019-04-25T15:30:00Z">
              <w:r>
                <w:rPr>
                  <w:rFonts w:cs="Arial"/>
                  <w:lang w:eastAsia="ja-JP"/>
                </w:rPr>
                <w:t>–</w:t>
              </w:r>
            </w:ins>
          </w:p>
        </w:tc>
      </w:tr>
      <w:tr w:rsidR="0093580D" w:rsidTr="0093580D">
        <w:tc>
          <w:tcPr>
            <w:tcW w:w="2551" w:type="dxa"/>
            <w:tcBorders>
              <w:top w:val="single" w:sz="4" w:space="0" w:color="auto"/>
              <w:left w:val="single" w:sz="4" w:space="0" w:color="auto"/>
              <w:bottom w:val="single" w:sz="4" w:space="0" w:color="auto"/>
              <w:right w:val="single" w:sz="4" w:space="0" w:color="auto"/>
            </w:tcBorders>
            <w:hideMark/>
            <w:tcPrChange w:id="116" w:author="Nokia" w:date="2019-04-25T15:30:00Z">
              <w:tcPr>
                <w:tcW w:w="2551"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ind w:left="142"/>
              <w:rPr>
                <w:rFonts w:cs="Arial"/>
                <w:bCs/>
                <w:lang w:eastAsia="ja-JP"/>
              </w:rPr>
            </w:pPr>
            <w:r>
              <w:rPr>
                <w:rFonts w:cs="Arial"/>
                <w:lang w:eastAsia="ja-JP"/>
              </w:rPr>
              <w:t>&gt;TAI</w:t>
            </w:r>
          </w:p>
        </w:tc>
        <w:tc>
          <w:tcPr>
            <w:tcW w:w="1134" w:type="dxa"/>
            <w:tcBorders>
              <w:top w:val="single" w:sz="4" w:space="0" w:color="auto"/>
              <w:left w:val="single" w:sz="4" w:space="0" w:color="auto"/>
              <w:bottom w:val="single" w:sz="4" w:space="0" w:color="auto"/>
              <w:right w:val="single" w:sz="4" w:space="0" w:color="auto"/>
            </w:tcBorders>
            <w:hideMark/>
            <w:tcPrChange w:id="117" w:author="Nokia" w:date="2019-04-25T15:30:00Z">
              <w:tcPr>
                <w:tcW w:w="1134"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ja-JP"/>
              </w:rPr>
            </w:pPr>
            <w:r>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Change w:id="118"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43" w:type="dxa"/>
            <w:tcBorders>
              <w:top w:val="single" w:sz="4" w:space="0" w:color="auto"/>
              <w:left w:val="single" w:sz="4" w:space="0" w:color="auto"/>
              <w:bottom w:val="single" w:sz="4" w:space="0" w:color="auto"/>
              <w:right w:val="single" w:sz="4" w:space="0" w:color="auto"/>
            </w:tcBorders>
            <w:hideMark/>
            <w:tcPrChange w:id="119" w:author="Nokia" w:date="2019-04-25T15:30:00Z">
              <w:tcPr>
                <w:tcW w:w="1243" w:type="dxa"/>
                <w:tcBorders>
                  <w:top w:val="single" w:sz="4" w:space="0" w:color="auto"/>
                  <w:left w:val="single" w:sz="4" w:space="0" w:color="auto"/>
                  <w:bottom w:val="single" w:sz="4" w:space="0" w:color="auto"/>
                  <w:right w:val="single" w:sz="4" w:space="0" w:color="auto"/>
                </w:tcBorders>
                <w:hideMark/>
              </w:tcPr>
            </w:tcPrChange>
          </w:tcPr>
          <w:p w:rsidR="0093580D" w:rsidRDefault="0093580D">
            <w:pPr>
              <w:pStyle w:val="TAL"/>
              <w:rPr>
                <w:rFonts w:cs="Arial"/>
                <w:lang w:eastAsia="ja-JP"/>
              </w:rPr>
            </w:pPr>
            <w:r>
              <w:rPr>
                <w:rFonts w:cs="Arial"/>
                <w:lang w:eastAsia="ja-JP"/>
              </w:rPr>
              <w:t>9.2.3.16</w:t>
            </w:r>
          </w:p>
        </w:tc>
        <w:tc>
          <w:tcPr>
            <w:tcW w:w="1275" w:type="dxa"/>
            <w:tcBorders>
              <w:top w:val="single" w:sz="4" w:space="0" w:color="auto"/>
              <w:left w:val="single" w:sz="4" w:space="0" w:color="auto"/>
              <w:bottom w:val="single" w:sz="4" w:space="0" w:color="auto"/>
              <w:right w:val="single" w:sz="4" w:space="0" w:color="auto"/>
            </w:tcBorders>
            <w:tcPrChange w:id="120"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12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rFonts w:cs="Arial"/>
                <w:lang w:eastAsia="ja-JP"/>
              </w:rPr>
            </w:pPr>
            <w:ins w:id="122" w:author="Nokia" w:date="2019-04-25T15:30:00Z">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123"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124" w:author="Nokia" w:date="2019-04-25T15:30:00Z"/>
                <w:rFonts w:cs="Arial"/>
                <w:lang w:eastAsia="ja-JP"/>
              </w:rPr>
            </w:pPr>
            <w:ins w:id="125" w:author="Nokia" w:date="2019-04-25T15:30:00Z">
              <w:r>
                <w:rPr>
                  <w:rFonts w:cs="Arial"/>
                  <w:lang w:eastAsia="ja-JP"/>
                </w:rPr>
                <w:t>–</w:t>
              </w:r>
            </w:ins>
          </w:p>
        </w:tc>
      </w:tr>
      <w:tr w:rsidR="0093580D" w:rsidTr="0093580D">
        <w:trPr>
          <w:ins w:id="126" w:author="Nokia" w:date="2019-04-25T15:03:00Z"/>
        </w:trPr>
        <w:tc>
          <w:tcPr>
            <w:tcW w:w="2551" w:type="dxa"/>
            <w:tcBorders>
              <w:top w:val="single" w:sz="4" w:space="0" w:color="auto"/>
              <w:left w:val="single" w:sz="4" w:space="0" w:color="auto"/>
              <w:bottom w:val="single" w:sz="4" w:space="0" w:color="auto"/>
              <w:right w:val="single" w:sz="4" w:space="0" w:color="auto"/>
            </w:tcBorders>
            <w:tcPrChange w:id="127" w:author="Nokia" w:date="2019-04-25T15:30:00Z">
              <w:tcPr>
                <w:tcW w:w="2551"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ind w:left="142"/>
              <w:rPr>
                <w:ins w:id="128" w:author="Nokia" w:date="2019-04-25T15:03:00Z"/>
                <w:rFonts w:cs="Arial"/>
                <w:lang w:eastAsia="ja-JP"/>
              </w:rPr>
            </w:pPr>
            <w:ins w:id="129" w:author="Nokia" w:date="2019-04-25T15:03:00Z">
              <w:r>
                <w:rPr>
                  <w:rFonts w:cs="Arial"/>
                  <w:lang w:eastAsia="ja-JP"/>
                </w:rPr>
                <w:t>&gt;</w:t>
              </w:r>
            </w:ins>
            <w:proofErr w:type="spellStart"/>
            <w:ins w:id="130" w:author="Nokia" w:date="2019-04-25T15:04:00Z">
              <w:r>
                <w:rPr>
                  <w:rFonts w:cs="Arial"/>
                  <w:lang w:eastAsia="ja-JP"/>
                </w:rPr>
                <w:t>PSCell</w:t>
              </w:r>
              <w:proofErr w:type="spellEnd"/>
              <w:r>
                <w:rPr>
                  <w:rFonts w:cs="Arial"/>
                  <w:lang w:eastAsia="ja-JP"/>
                </w:rPr>
                <w:t xml:space="preserve"> Information</w:t>
              </w:r>
            </w:ins>
          </w:p>
        </w:tc>
        <w:tc>
          <w:tcPr>
            <w:tcW w:w="1134" w:type="dxa"/>
            <w:tcBorders>
              <w:top w:val="single" w:sz="4" w:space="0" w:color="auto"/>
              <w:left w:val="single" w:sz="4" w:space="0" w:color="auto"/>
              <w:bottom w:val="single" w:sz="4" w:space="0" w:color="auto"/>
              <w:right w:val="single" w:sz="4" w:space="0" w:color="auto"/>
            </w:tcBorders>
            <w:tcPrChange w:id="131" w:author="Nokia" w:date="2019-04-25T15:30:00Z">
              <w:tcPr>
                <w:tcW w:w="1134"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132" w:author="Nokia" w:date="2019-04-25T15:03:00Z"/>
                <w:rFonts w:cs="Arial"/>
                <w:lang w:eastAsia="ja-JP"/>
              </w:rPr>
            </w:pPr>
            <w:ins w:id="133" w:author="Nokia" w:date="2019-04-25T15:04:00Z">
              <w:r>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Change w:id="134" w:author="Nokia" w:date="2019-04-25T15:30:00Z">
              <w:tcPr>
                <w:tcW w:w="1276"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135" w:author="Nokia" w:date="2019-04-25T15:03:00Z"/>
                <w:rFonts w:cs="Arial"/>
                <w:lang w:eastAsia="ja-JP"/>
              </w:rPr>
            </w:pPr>
          </w:p>
        </w:tc>
        <w:tc>
          <w:tcPr>
            <w:tcW w:w="1243" w:type="dxa"/>
            <w:tcBorders>
              <w:top w:val="single" w:sz="4" w:space="0" w:color="auto"/>
              <w:left w:val="single" w:sz="4" w:space="0" w:color="auto"/>
              <w:bottom w:val="single" w:sz="4" w:space="0" w:color="auto"/>
              <w:right w:val="single" w:sz="4" w:space="0" w:color="auto"/>
            </w:tcBorders>
            <w:tcPrChange w:id="136" w:author="Nokia" w:date="2019-04-25T15:30:00Z">
              <w:tcPr>
                <w:tcW w:w="1243"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137" w:author="Nokia" w:date="2019-04-25T15:03:00Z"/>
                <w:rFonts w:cs="Arial"/>
                <w:lang w:eastAsia="ja-JP"/>
              </w:rPr>
            </w:pPr>
            <w:ins w:id="138" w:author="Nokia" w:date="2019-04-25T15:04:00Z">
              <w:r>
                <w:rPr>
                  <w:rFonts w:cs="Arial"/>
                  <w:lang w:eastAsia="ja-JP"/>
                </w:rPr>
                <w:t>9.2.1.141</w:t>
              </w:r>
            </w:ins>
          </w:p>
        </w:tc>
        <w:tc>
          <w:tcPr>
            <w:tcW w:w="1275" w:type="dxa"/>
            <w:tcBorders>
              <w:top w:val="single" w:sz="4" w:space="0" w:color="auto"/>
              <w:left w:val="single" w:sz="4" w:space="0" w:color="auto"/>
              <w:bottom w:val="single" w:sz="4" w:space="0" w:color="auto"/>
              <w:right w:val="single" w:sz="4" w:space="0" w:color="auto"/>
            </w:tcBorders>
            <w:tcPrChange w:id="139"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pPr>
              <w:pStyle w:val="TAL"/>
              <w:rPr>
                <w:ins w:id="140" w:author="Nokia" w:date="2019-04-25T15:03:00Z"/>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141"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142" w:author="Nokia" w:date="2019-04-25T15:30:00Z"/>
                <w:rFonts w:cs="Arial"/>
                <w:lang w:eastAsia="ja-JP"/>
              </w:rPr>
            </w:pPr>
            <w:ins w:id="143" w:author="Nokia" w:date="2019-04-25T15:31:00Z">
              <w:r>
                <w:rPr>
                  <w:rFonts w:cs="Arial"/>
                  <w:lang w:eastAsia="ja-JP"/>
                </w:rPr>
                <w:t>YES</w:t>
              </w:r>
            </w:ins>
          </w:p>
        </w:tc>
        <w:tc>
          <w:tcPr>
            <w:tcW w:w="1275" w:type="dxa"/>
            <w:tcBorders>
              <w:top w:val="single" w:sz="4" w:space="0" w:color="auto"/>
              <w:left w:val="single" w:sz="4" w:space="0" w:color="auto"/>
              <w:bottom w:val="single" w:sz="4" w:space="0" w:color="auto"/>
              <w:right w:val="single" w:sz="4" w:space="0" w:color="auto"/>
            </w:tcBorders>
            <w:tcPrChange w:id="144" w:author="Nokia" w:date="2019-04-25T15:30:00Z">
              <w:tcPr>
                <w:tcW w:w="1275" w:type="dxa"/>
                <w:tcBorders>
                  <w:top w:val="single" w:sz="4" w:space="0" w:color="auto"/>
                  <w:left w:val="single" w:sz="4" w:space="0" w:color="auto"/>
                  <w:bottom w:val="single" w:sz="4" w:space="0" w:color="auto"/>
                  <w:right w:val="single" w:sz="4" w:space="0" w:color="auto"/>
                </w:tcBorders>
              </w:tcPr>
            </w:tcPrChange>
          </w:tcPr>
          <w:p w:rsidR="0093580D" w:rsidRDefault="0093580D" w:rsidP="00077F34">
            <w:pPr>
              <w:pStyle w:val="TAL"/>
              <w:jc w:val="center"/>
              <w:rPr>
                <w:ins w:id="145" w:author="Nokia" w:date="2019-04-25T15:30:00Z"/>
                <w:rFonts w:cs="Arial"/>
                <w:lang w:eastAsia="ja-JP"/>
              </w:rPr>
            </w:pPr>
            <w:ins w:id="146" w:author="Nokia" w:date="2019-04-25T15:31:00Z">
              <w:r>
                <w:rPr>
                  <w:rFonts w:cs="Arial"/>
                  <w:lang w:eastAsia="ja-JP"/>
                </w:rPr>
                <w:t>ignore</w:t>
              </w:r>
            </w:ins>
          </w:p>
        </w:tc>
      </w:tr>
    </w:tbl>
    <w:p w:rsidR="00A73CA0" w:rsidRDefault="00A73CA0" w:rsidP="00A73CA0">
      <w:pPr>
        <w:rPr>
          <w:lang w:eastAsia="en-GB"/>
        </w:rPr>
        <w:sectPr w:rsidR="00A73CA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A73CA0" w:rsidRDefault="00A73CA0" w:rsidP="00A73CA0">
      <w:pPr>
        <w:rPr>
          <w:lang w:eastAsia="en-GB"/>
        </w:rPr>
      </w:pPr>
    </w:p>
    <w:tbl>
      <w:tblPr>
        <w:tblStyle w:val="TableGrid"/>
        <w:tblW w:w="0" w:type="auto"/>
        <w:tblLook w:val="04A0" w:firstRow="1" w:lastRow="0" w:firstColumn="1" w:lastColumn="0" w:noHBand="0" w:noVBand="1"/>
      </w:tblPr>
      <w:tblGrid>
        <w:gridCol w:w="9779"/>
      </w:tblGrid>
      <w:tr w:rsidR="003F6104" w:rsidRPr="003F6104" w:rsidTr="00B94F73">
        <w:tc>
          <w:tcPr>
            <w:tcW w:w="9779" w:type="dxa"/>
            <w:shd w:val="clear" w:color="auto" w:fill="D9D9D9" w:themeFill="background1" w:themeFillShade="D9"/>
          </w:tcPr>
          <w:p w:rsidR="003F6104" w:rsidRPr="003F6104" w:rsidRDefault="003F6104" w:rsidP="00B94F73">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3F6104" w:rsidRDefault="003F6104" w:rsidP="003F6104">
      <w:pPr>
        <w:rPr>
          <w:noProof/>
        </w:rPr>
      </w:pPr>
    </w:p>
    <w:p w:rsidR="006C5226" w:rsidRPr="006C5226" w:rsidRDefault="006C5226" w:rsidP="006C5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147" w:name="_Toc5641571"/>
    </w:p>
    <w:p w:rsidR="008669FB" w:rsidRDefault="008669FB" w:rsidP="008669FB">
      <w:pPr>
        <w:pStyle w:val="PL"/>
        <w:rPr>
          <w:noProof w:val="0"/>
          <w:snapToGrid w:val="0"/>
          <w:lang w:eastAsia="en-GB"/>
        </w:rPr>
      </w:pPr>
    </w:p>
    <w:p w:rsidR="008669FB" w:rsidRDefault="008669FB" w:rsidP="008669FB">
      <w:pPr>
        <w:pStyle w:val="PL"/>
        <w:rPr>
          <w:noProof w:val="0"/>
          <w:snapToGrid w:val="0"/>
        </w:rPr>
      </w:pPr>
      <w:r>
        <w:rPr>
          <w:noProof w:val="0"/>
          <w:snapToGrid w:val="0"/>
        </w:rPr>
        <w:t>-- **************************************************************</w:t>
      </w:r>
    </w:p>
    <w:p w:rsidR="008669FB" w:rsidRDefault="008669FB" w:rsidP="008669FB">
      <w:pPr>
        <w:pStyle w:val="PL"/>
        <w:rPr>
          <w:noProof w:val="0"/>
          <w:snapToGrid w:val="0"/>
        </w:rPr>
      </w:pPr>
      <w:r>
        <w:rPr>
          <w:noProof w:val="0"/>
          <w:snapToGrid w:val="0"/>
        </w:rPr>
        <w:t>--</w:t>
      </w:r>
    </w:p>
    <w:p w:rsidR="008669FB" w:rsidRDefault="008669FB" w:rsidP="008669FB">
      <w:pPr>
        <w:pStyle w:val="PL"/>
        <w:outlineLvl w:val="4"/>
        <w:rPr>
          <w:noProof w:val="0"/>
          <w:snapToGrid w:val="0"/>
        </w:rPr>
      </w:pPr>
      <w:r>
        <w:rPr>
          <w:noProof w:val="0"/>
          <w:snapToGrid w:val="0"/>
        </w:rPr>
        <w:t>-- Handover Notify</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r>
        <w:rPr>
          <w:noProof w:val="0"/>
          <w:snapToGrid w:val="0"/>
        </w:rPr>
        <w:t>-- **************************************************************</w:t>
      </w:r>
    </w:p>
    <w:p w:rsidR="008669FB" w:rsidRDefault="008669FB" w:rsidP="008669FB">
      <w:pPr>
        <w:pStyle w:val="PL"/>
        <w:rPr>
          <w:noProof w:val="0"/>
          <w:snapToGrid w:val="0"/>
        </w:rPr>
      </w:pPr>
    </w:p>
    <w:p w:rsidR="008669FB" w:rsidRDefault="008669FB" w:rsidP="008669FB">
      <w:pPr>
        <w:pStyle w:val="PL"/>
        <w:rPr>
          <w:noProof w:val="0"/>
          <w:snapToGrid w:val="0"/>
        </w:rPr>
      </w:pPr>
      <w:proofErr w:type="spellStart"/>
      <w:proofErr w:type="gramStart"/>
      <w:r>
        <w:rPr>
          <w:noProof w:val="0"/>
          <w:snapToGrid w:val="0"/>
        </w:rPr>
        <w:t>HandoverNotify</w:t>
      </w:r>
      <w:proofErr w:type="spellEnd"/>
      <w:r>
        <w:rPr>
          <w:noProof w:val="0"/>
          <w:snapToGrid w:val="0"/>
        </w:rPr>
        <w:t xml:space="preserve"> ::=</w:t>
      </w:r>
      <w:proofErr w:type="gramEnd"/>
      <w:r>
        <w:rPr>
          <w:noProof w:val="0"/>
          <w:snapToGrid w:val="0"/>
        </w:rPr>
        <w:t xml:space="preserve"> SEQUENCE {</w:t>
      </w:r>
    </w:p>
    <w:p w:rsidR="008669FB" w:rsidRDefault="008669FB" w:rsidP="008669FB">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 </w:t>
      </w:r>
      <w:proofErr w:type="spellStart"/>
      <w:r>
        <w:rPr>
          <w:noProof w:val="0"/>
          <w:snapToGrid w:val="0"/>
        </w:rPr>
        <w:t>HandoverNotifyIEs</w:t>
      </w:r>
      <w:proofErr w:type="spellEnd"/>
      <w:r>
        <w:rPr>
          <w:noProof w:val="0"/>
          <w:snapToGrid w:val="0"/>
        </w:rPr>
        <w:t>} },</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8669FB" w:rsidRDefault="008669FB" w:rsidP="008669FB">
      <w:pPr>
        <w:pStyle w:val="PL"/>
        <w:rPr>
          <w:noProof w:val="0"/>
          <w:snapToGrid w:val="0"/>
        </w:rPr>
      </w:pPr>
      <w:proofErr w:type="spellStart"/>
      <w:r>
        <w:rPr>
          <w:noProof w:val="0"/>
          <w:snapToGrid w:val="0"/>
        </w:rPr>
        <w:t>HandoverNotifyIEs</w:t>
      </w:r>
      <w:proofErr w:type="spellEnd"/>
      <w:r>
        <w:rPr>
          <w:noProof w:val="0"/>
          <w:snapToGrid w:val="0"/>
        </w:rPr>
        <w:t xml:space="preserve"> S1AP-PROTOCOL-</w:t>
      </w:r>
      <w:proofErr w:type="gramStart"/>
      <w:r>
        <w:rPr>
          <w:noProof w:val="0"/>
          <w:snapToGrid w:val="0"/>
        </w:rPr>
        <w:t>IES ::=</w:t>
      </w:r>
      <w:proofErr w:type="gramEnd"/>
      <w:r>
        <w:rPr>
          <w:noProof w:val="0"/>
          <w:snapToGrid w:val="0"/>
        </w:rPr>
        <w:t xml:space="preserve"> {</w:t>
      </w:r>
      <w:r>
        <w:rPr>
          <w:noProof w:val="0"/>
          <w:snapToGrid w:val="0"/>
        </w:rPr>
        <w:tab/>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MME-UE-S1AP-ID</w:t>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ENB-UE-S1AP-ID</w:t>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EUTRAN-CGI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spacing w:line="0" w:lineRule="atLeast"/>
        <w:rPr>
          <w:noProof w:val="0"/>
          <w:snapToGrid w:val="0"/>
        </w:rPr>
      </w:pPr>
      <w:r>
        <w:rPr>
          <w:noProof w:val="0"/>
          <w:snapToGrid w:val="0"/>
        </w:rPr>
        <w:t xml:space="preserve">-- Extension for Release 11 to support BBAI -- </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id-Tunnel-Information-for-BBF</w:t>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TunnelInformation</w:t>
      </w:r>
      <w:proofErr w:type="spellEnd"/>
      <w:r>
        <w:rPr>
          <w:noProof w:val="0"/>
          <w:snapToGrid w:val="0"/>
        </w:rPr>
        <w:tab/>
      </w:r>
      <w:r>
        <w:rPr>
          <w:noProof w:val="0"/>
          <w:snapToGrid w:val="0"/>
        </w:rPr>
        <w:tab/>
        <w:t>PRESENCE optional}|</w:t>
      </w:r>
    </w:p>
    <w:p w:rsidR="008669FB" w:rsidRDefault="008669FB" w:rsidP="008669FB">
      <w:pPr>
        <w:pStyle w:val="PL"/>
        <w:spacing w:line="0" w:lineRule="atLeast"/>
        <w:rPr>
          <w:ins w:id="148" w:author="Nokia" w:date="2019-05-15T18:58:00Z"/>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149" w:author="Nokia" w:date="2019-05-15T18:58:00Z">
        <w:r>
          <w:rPr>
            <w:noProof w:val="0"/>
            <w:snapToGrid w:val="0"/>
          </w:rPr>
          <w:t>|</w:t>
        </w:r>
      </w:ins>
    </w:p>
    <w:p w:rsidR="008669FB" w:rsidRDefault="008669FB" w:rsidP="008669FB">
      <w:pPr>
        <w:pStyle w:val="PL"/>
        <w:spacing w:line="0" w:lineRule="atLeast"/>
        <w:rPr>
          <w:noProof w:val="0"/>
          <w:snapToGrid w:val="0"/>
        </w:rPr>
      </w:pPr>
      <w:ins w:id="150" w:author="Nokia" w:date="2019-05-15T18:58:00Z">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lang w:eastAsia="zh-CN"/>
          </w:rPr>
          <w:tab/>
        </w:r>
        <w:r>
          <w:rPr>
            <w:snapToGrid w:val="0"/>
            <w:lang w:eastAsia="zh-CN"/>
          </w:rPr>
          <w:tab/>
        </w:r>
        <w:r>
          <w:rPr>
            <w:snapToGrid w:val="0"/>
          </w:rPr>
          <w:t>PRESENCE optional }</w:t>
        </w:r>
      </w:ins>
      <w:r>
        <w:rPr>
          <w:noProof w:val="0"/>
          <w:snapToGrid w:val="0"/>
        </w:rPr>
        <w:t>,</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4F0267" w:rsidRPr="004F0267" w:rsidRDefault="004F0267" w:rsidP="004F0267">
      <w:pPr>
        <w:rPr>
          <w:lang w:eastAsia="en-GB"/>
        </w:rPr>
      </w:pPr>
    </w:p>
    <w:tbl>
      <w:tblPr>
        <w:tblStyle w:val="TableGrid"/>
        <w:tblW w:w="0" w:type="auto"/>
        <w:tblLook w:val="04A0" w:firstRow="1" w:lastRow="0" w:firstColumn="1" w:lastColumn="0" w:noHBand="0" w:noVBand="1"/>
      </w:tblPr>
      <w:tblGrid>
        <w:gridCol w:w="9779"/>
      </w:tblGrid>
      <w:tr w:rsidR="004F0267" w:rsidRPr="004F0267" w:rsidTr="0025695D">
        <w:tc>
          <w:tcPr>
            <w:tcW w:w="9779" w:type="dxa"/>
            <w:shd w:val="clear" w:color="auto" w:fill="D9D9D9" w:themeFill="background1" w:themeFillShade="D9"/>
          </w:tcPr>
          <w:p w:rsidR="004F0267" w:rsidRPr="004F0267" w:rsidRDefault="004F0267" w:rsidP="004F0267">
            <w:pPr>
              <w:spacing w:before="120"/>
              <w:jc w:val="center"/>
              <w:rPr>
                <w:b/>
                <w:noProof/>
              </w:rPr>
            </w:pPr>
            <w:r w:rsidRPr="004F0267">
              <w:rPr>
                <w:b/>
                <w:noProof/>
              </w:rPr>
              <w:t>*** Next change, ommited text not changed ***</w:t>
            </w:r>
          </w:p>
        </w:tc>
      </w:tr>
    </w:tbl>
    <w:p w:rsidR="004F0267" w:rsidRPr="004F0267" w:rsidRDefault="004F0267" w:rsidP="004F0267">
      <w:pPr>
        <w:rPr>
          <w:noProof/>
        </w:rPr>
      </w:pPr>
    </w:p>
    <w:p w:rsidR="008669FB" w:rsidRDefault="008669FB" w:rsidP="008669FB">
      <w:pPr>
        <w:pStyle w:val="PL"/>
        <w:rPr>
          <w:noProof w:val="0"/>
          <w:snapToGrid w:val="0"/>
          <w:lang w:eastAsia="en-GB"/>
        </w:rPr>
      </w:pPr>
    </w:p>
    <w:p w:rsidR="008669FB" w:rsidRDefault="008669FB" w:rsidP="008669FB">
      <w:pPr>
        <w:pStyle w:val="PL"/>
        <w:rPr>
          <w:noProof w:val="0"/>
          <w:snapToGrid w:val="0"/>
        </w:rPr>
      </w:pPr>
      <w:r>
        <w:rPr>
          <w:noProof w:val="0"/>
          <w:snapToGrid w:val="0"/>
        </w:rPr>
        <w:t>-- **************************************************************</w:t>
      </w:r>
    </w:p>
    <w:p w:rsidR="008669FB" w:rsidRDefault="008669FB" w:rsidP="008669FB">
      <w:pPr>
        <w:pStyle w:val="PL"/>
        <w:rPr>
          <w:noProof w:val="0"/>
          <w:snapToGrid w:val="0"/>
        </w:rPr>
      </w:pPr>
      <w:r>
        <w:rPr>
          <w:noProof w:val="0"/>
          <w:snapToGrid w:val="0"/>
        </w:rPr>
        <w:t>--</w:t>
      </w:r>
    </w:p>
    <w:p w:rsidR="008669FB" w:rsidRDefault="008669FB" w:rsidP="008669FB">
      <w:pPr>
        <w:pStyle w:val="PL"/>
        <w:outlineLvl w:val="4"/>
        <w:rPr>
          <w:noProof w:val="0"/>
          <w:snapToGrid w:val="0"/>
        </w:rPr>
      </w:pPr>
      <w:r>
        <w:rPr>
          <w:noProof w:val="0"/>
          <w:snapToGrid w:val="0"/>
        </w:rPr>
        <w:t>-- Path Switch Request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r>
        <w:rPr>
          <w:noProof w:val="0"/>
          <w:snapToGrid w:val="0"/>
        </w:rPr>
        <w:t>-- **************************************************************</w:t>
      </w:r>
    </w:p>
    <w:p w:rsidR="008669FB" w:rsidRDefault="008669FB" w:rsidP="008669FB">
      <w:pPr>
        <w:pStyle w:val="PL"/>
        <w:rPr>
          <w:noProof w:val="0"/>
          <w:snapToGrid w:val="0"/>
        </w:rPr>
      </w:pPr>
    </w:p>
    <w:p w:rsidR="008669FB" w:rsidRDefault="008669FB" w:rsidP="008669FB">
      <w:pPr>
        <w:pStyle w:val="PL"/>
        <w:rPr>
          <w:noProof w:val="0"/>
          <w:snapToGrid w:val="0"/>
        </w:rPr>
      </w:pPr>
      <w:proofErr w:type="spellStart"/>
      <w:proofErr w:type="gramStart"/>
      <w:r>
        <w:rPr>
          <w:noProof w:val="0"/>
          <w:snapToGrid w:val="0"/>
        </w:rPr>
        <w:t>PathSwitchRequest</w:t>
      </w:r>
      <w:proofErr w:type="spellEnd"/>
      <w:r>
        <w:rPr>
          <w:noProof w:val="0"/>
          <w:snapToGrid w:val="0"/>
        </w:rPr>
        <w:t xml:space="preserve"> ::=</w:t>
      </w:r>
      <w:proofErr w:type="gramEnd"/>
      <w:r>
        <w:rPr>
          <w:noProof w:val="0"/>
          <w:snapToGrid w:val="0"/>
        </w:rPr>
        <w:t xml:space="preserve"> SEQUENCE {</w:t>
      </w:r>
    </w:p>
    <w:p w:rsidR="008669FB" w:rsidRDefault="008669FB" w:rsidP="008669FB">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 </w:t>
      </w:r>
      <w:proofErr w:type="spellStart"/>
      <w:r>
        <w:rPr>
          <w:noProof w:val="0"/>
          <w:snapToGrid w:val="0"/>
        </w:rPr>
        <w:t>PathSwitchRequestIEs</w:t>
      </w:r>
      <w:proofErr w:type="spellEnd"/>
      <w:r>
        <w:rPr>
          <w:noProof w:val="0"/>
          <w:snapToGrid w:val="0"/>
        </w:rPr>
        <w:t>} },</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8669FB" w:rsidRDefault="008669FB" w:rsidP="008669FB">
      <w:pPr>
        <w:pStyle w:val="PL"/>
        <w:rPr>
          <w:noProof w:val="0"/>
          <w:snapToGrid w:val="0"/>
        </w:rPr>
      </w:pPr>
      <w:proofErr w:type="spellStart"/>
      <w:r>
        <w:rPr>
          <w:noProof w:val="0"/>
          <w:snapToGrid w:val="0"/>
        </w:rPr>
        <w:t>PathSwitchRequestIEs</w:t>
      </w:r>
      <w:proofErr w:type="spellEnd"/>
      <w:r>
        <w:rPr>
          <w:noProof w:val="0"/>
          <w:snapToGrid w:val="0"/>
        </w:rPr>
        <w:t xml:space="preserve"> S1AP-PROTOCOL-</w:t>
      </w:r>
      <w:proofErr w:type="gramStart"/>
      <w:r>
        <w:rPr>
          <w:noProof w:val="0"/>
          <w:snapToGrid w:val="0"/>
        </w:rPr>
        <w:t>IES ::=</w:t>
      </w:r>
      <w:proofErr w:type="gramEnd"/>
      <w:r>
        <w:rPr>
          <w:noProof w:val="0"/>
          <w:snapToGrid w:val="0"/>
        </w:rPr>
        <w:t xml:space="preserve"> {</w:t>
      </w:r>
      <w:r>
        <w:rPr>
          <w:noProof w:val="0"/>
          <w:snapToGrid w:val="0"/>
        </w:rPr>
        <w:tab/>
      </w:r>
    </w:p>
    <w:p w:rsidR="008669FB" w:rsidRDefault="008669FB" w:rsidP="008669FB">
      <w:pPr>
        <w:pStyle w:val="PL"/>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ENB-UE-S1AP-ID</w:t>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t>CRITICALITY reject</w:t>
      </w:r>
      <w:r>
        <w:rPr>
          <w:noProof w:val="0"/>
          <w:snapToGrid w:val="0"/>
        </w:rPr>
        <w:tab/>
        <w:t>TYPE E-</w:t>
      </w:r>
      <w:proofErr w:type="spellStart"/>
      <w:r>
        <w:rPr>
          <w:noProof w:val="0"/>
          <w:snapToGrid w:val="0"/>
        </w:rPr>
        <w:t>RABToBeSwitchedDLList</w:t>
      </w:r>
      <w:proofErr w:type="spellEnd"/>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id-SourceMME-UE-S1AP-ID</w:t>
      </w:r>
      <w:r>
        <w:rPr>
          <w:noProof w:val="0"/>
          <w:snapToGrid w:val="0"/>
        </w:rPr>
        <w:tab/>
      </w:r>
      <w:r>
        <w:rPr>
          <w:noProof w:val="0"/>
          <w:snapToGrid w:val="0"/>
        </w:rPr>
        <w:tab/>
      </w:r>
      <w:r>
        <w:rPr>
          <w:noProof w:val="0"/>
          <w:snapToGrid w:val="0"/>
        </w:rPr>
        <w:tab/>
        <w:t>CRITICALITY reject</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EUTRAN-CGI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SourceMME</w:t>
      </w:r>
      <w:proofErr w:type="spellEnd"/>
      <w:r>
        <w:rPr>
          <w:noProof w:val="0"/>
          <w:snapToGrid w:val="0"/>
        </w:rPr>
        <w:t>-GUMMEI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CSGMembershipStatus</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CSGMembershipStatus</w:t>
      </w:r>
      <w:proofErr w:type="spellEnd"/>
      <w:r>
        <w:rPr>
          <w:noProof w:val="0"/>
          <w:snapToGrid w:val="0"/>
        </w:rPr>
        <w:tab/>
      </w:r>
      <w:r>
        <w:rPr>
          <w:noProof w:val="0"/>
          <w:snapToGrid w:val="0"/>
        </w:rPr>
        <w:tab/>
        <w:t>PRESENCE optional}|</w:t>
      </w:r>
    </w:p>
    <w:p w:rsidR="008669FB" w:rsidRDefault="008669FB" w:rsidP="008669FB">
      <w:pPr>
        <w:pStyle w:val="PL"/>
        <w:rPr>
          <w:noProof w:val="0"/>
          <w:snapToGrid w:val="0"/>
        </w:rPr>
      </w:pPr>
      <w:r>
        <w:rPr>
          <w:noProof w:val="0"/>
          <w:snapToGrid w:val="0"/>
        </w:rPr>
        <w:t xml:space="preserve">-- Extension for Release 11 to support BBAI -- </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id-Tunnel-Information-for-BBF</w:t>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TunnelInformation</w:t>
      </w:r>
      <w:proofErr w:type="spellEnd"/>
      <w:r>
        <w:rPr>
          <w:noProof w:val="0"/>
          <w:snapToGrid w:val="0"/>
        </w:rPr>
        <w:tab/>
      </w:r>
      <w:r>
        <w:rPr>
          <w:noProof w:val="0"/>
          <w:snapToGrid w:val="0"/>
        </w:rPr>
        <w:tab/>
      </w:r>
      <w:r>
        <w:rPr>
          <w:noProof w:val="0"/>
          <w:snapToGrid w:val="0"/>
        </w:rPr>
        <w:tab/>
        <w:t>PRESENCE optional}|</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8669FB" w:rsidRDefault="008669FB" w:rsidP="008669FB">
      <w:pPr>
        <w:pStyle w:val="PL"/>
        <w:rPr>
          <w:noProof w:val="0"/>
          <w:snapToGrid w:val="0"/>
        </w:rPr>
      </w:pPr>
      <w:r>
        <w:rPr>
          <w:noProof w:val="0"/>
          <w:snapToGrid w:val="0"/>
        </w:rPr>
        <w:tab/>
      </w:r>
      <w:proofErr w:type="gramStart"/>
      <w:r>
        <w:rPr>
          <w:noProof w:val="0"/>
          <w:snapToGrid w:val="0"/>
        </w:rPr>
        <w:t xml:space="preserve">{ </w:t>
      </w:r>
      <w:r>
        <w:rPr>
          <w:noProof w:val="0"/>
        </w:rPr>
        <w:t>ID</w:t>
      </w:r>
      <w:proofErr w:type="gramEnd"/>
      <w:r>
        <w:rPr>
          <w:noProof w:val="0"/>
        </w:rPr>
        <w:t xml:space="preserve"> id-RRC-Resume-Cause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rPr>
        <w:t>RRC-Establishment-Cause</w:t>
      </w:r>
      <w:r>
        <w:rPr>
          <w:noProof w:val="0"/>
        </w:rPr>
        <w:tab/>
        <w:t>PRESENCE optional</w:t>
      </w:r>
      <w:r>
        <w:rPr>
          <w:noProof w:val="0"/>
          <w:snapToGrid w:val="0"/>
        </w:rPr>
        <w:t xml:space="preserve"> }|</w:t>
      </w:r>
    </w:p>
    <w:p w:rsidR="00DD1545" w:rsidRDefault="008669FB" w:rsidP="00DD1545">
      <w:pPr>
        <w:pStyle w:val="PL"/>
        <w:spacing w:line="0" w:lineRule="atLeast"/>
        <w:rPr>
          <w:ins w:id="151" w:author="Nokia" w:date="2019-05-15T18:58:00Z"/>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t>PRESENCE optional}</w:t>
      </w:r>
      <w:ins w:id="152" w:author="Nokia" w:date="2019-05-15T18:58:00Z">
        <w:r w:rsidR="00DD1545">
          <w:rPr>
            <w:noProof w:val="0"/>
            <w:snapToGrid w:val="0"/>
          </w:rPr>
          <w:t>|</w:t>
        </w:r>
      </w:ins>
    </w:p>
    <w:p w:rsidR="008669FB" w:rsidRDefault="00DD1545" w:rsidP="00DD1545">
      <w:pPr>
        <w:pStyle w:val="PL"/>
        <w:rPr>
          <w:noProof w:val="0"/>
          <w:snapToGrid w:val="0"/>
        </w:rPr>
      </w:pPr>
      <w:ins w:id="153" w:author="Nokia" w:date="2019-05-15T18:58:00Z">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ins>
      <w:r w:rsidR="008669FB">
        <w:rPr>
          <w:noProof w:val="0"/>
          <w:snapToGrid w:val="0"/>
        </w:rPr>
        <w:t>,</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8669FB" w:rsidRDefault="008669FB" w:rsidP="008669FB">
      <w:pPr>
        <w:pStyle w:val="PL"/>
        <w:rPr>
          <w:noProof w:val="0"/>
          <w:snapToGrid w:val="0"/>
        </w:rPr>
      </w:pPr>
      <w:r>
        <w:rPr>
          <w:noProof w:val="0"/>
          <w:snapToGrid w:val="0"/>
        </w:rPr>
        <w:t>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E-RAB-IE-</w:t>
      </w:r>
      <w:proofErr w:type="spellStart"/>
      <w:r>
        <w:rPr>
          <w:noProof w:val="0"/>
          <w:snapToGrid w:val="0"/>
        </w:rPr>
        <w:t>ContainerList</w:t>
      </w:r>
      <w:proofErr w:type="spellEnd"/>
      <w:r>
        <w:rPr>
          <w:noProof w:val="0"/>
          <w:snapToGrid w:val="0"/>
        </w:rPr>
        <w:t xml:space="preserve"> { {E-</w:t>
      </w:r>
      <w:proofErr w:type="spellStart"/>
      <w:r>
        <w:rPr>
          <w:noProof w:val="0"/>
          <w:snapToGrid w:val="0"/>
        </w:rPr>
        <w:t>RABToBeSwitchedDLItemIEs</w:t>
      </w:r>
      <w:proofErr w:type="spellEnd"/>
      <w:r>
        <w:rPr>
          <w:noProof w:val="0"/>
          <w:snapToGrid w:val="0"/>
        </w:rPr>
        <w:t>} }</w:t>
      </w:r>
    </w:p>
    <w:p w:rsidR="008669FB" w:rsidRDefault="008669FB" w:rsidP="008669FB">
      <w:pPr>
        <w:pStyle w:val="PL"/>
        <w:rPr>
          <w:noProof w:val="0"/>
          <w:snapToGrid w:val="0"/>
        </w:rPr>
      </w:pPr>
    </w:p>
    <w:p w:rsidR="008669FB" w:rsidRDefault="008669FB" w:rsidP="008669FB">
      <w:pPr>
        <w:pStyle w:val="PL"/>
        <w:rPr>
          <w:noProof w:val="0"/>
          <w:snapToGrid w:val="0"/>
        </w:rPr>
      </w:pPr>
      <w:r>
        <w:rPr>
          <w:noProof w:val="0"/>
          <w:snapToGrid w:val="0"/>
        </w:rPr>
        <w:t>E-</w:t>
      </w:r>
      <w:proofErr w:type="spellStart"/>
      <w:r>
        <w:rPr>
          <w:noProof w:val="0"/>
          <w:snapToGrid w:val="0"/>
        </w:rPr>
        <w:t>RABToBeSwitchedDLItemIEs</w:t>
      </w:r>
      <w:proofErr w:type="spellEnd"/>
      <w:r>
        <w:rPr>
          <w:noProof w:val="0"/>
          <w:snapToGrid w:val="0"/>
        </w:rPr>
        <w:t xml:space="preserve"> S1AP-PROTOCOL-</w:t>
      </w:r>
      <w:proofErr w:type="gramStart"/>
      <w:r>
        <w:rPr>
          <w:noProof w:val="0"/>
          <w:snapToGrid w:val="0"/>
        </w:rPr>
        <w:t>IES ::=</w:t>
      </w:r>
      <w:proofErr w:type="gramEnd"/>
      <w:r>
        <w:rPr>
          <w:noProof w:val="0"/>
          <w:snapToGrid w:val="0"/>
        </w:rPr>
        <w:t xml:space="preserve"> {</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t>CRITICALITY reject</w:t>
      </w:r>
      <w:r>
        <w:rPr>
          <w:noProof w:val="0"/>
          <w:snapToGrid w:val="0"/>
        </w:rPr>
        <w:tab/>
        <w:t>TYPE 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8669FB" w:rsidRDefault="008669FB" w:rsidP="008669FB">
      <w:pPr>
        <w:pStyle w:val="PL"/>
        <w:rPr>
          <w:noProof w:val="0"/>
          <w:snapToGrid w:val="0"/>
        </w:rPr>
      </w:pPr>
      <w:r>
        <w:rPr>
          <w:noProof w:val="0"/>
          <w:snapToGrid w:val="0"/>
        </w:rPr>
        <w:t>E-</w:t>
      </w:r>
      <w:proofErr w:type="spellStart"/>
      <w:proofErr w:type="gramStart"/>
      <w:r>
        <w:rPr>
          <w:noProof w:val="0"/>
          <w:snapToGrid w:val="0"/>
        </w:rPr>
        <w:t>RABToBeSwitchedDLItem</w:t>
      </w:r>
      <w:proofErr w:type="spellEnd"/>
      <w:r>
        <w:rPr>
          <w:noProof w:val="0"/>
          <w:snapToGrid w:val="0"/>
        </w:rPr>
        <w:t xml:space="preserve"> ::=</w:t>
      </w:r>
      <w:proofErr w:type="gramEnd"/>
      <w:r>
        <w:rPr>
          <w:noProof w:val="0"/>
          <w:snapToGrid w:val="0"/>
        </w:rPr>
        <w:t xml:space="preserve"> SEQUENCE {</w:t>
      </w:r>
    </w:p>
    <w:p w:rsidR="008669FB" w:rsidRDefault="008669FB" w:rsidP="008669FB">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p>
    <w:p w:rsidR="008669FB" w:rsidRDefault="008669FB" w:rsidP="008669FB">
      <w:pPr>
        <w:pStyle w:val="PL"/>
        <w:rPr>
          <w:noProof w:val="0"/>
          <w:snapToGrid w:val="0"/>
        </w:rPr>
      </w:pPr>
      <w:r>
        <w:rPr>
          <w:noProof w:val="0"/>
          <w:snapToGrid w:val="0"/>
        </w:rPr>
        <w:tab/>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r>
      <w:proofErr w:type="spellStart"/>
      <w:r>
        <w:rPr>
          <w:noProof w:val="0"/>
          <w:snapToGrid w:val="0"/>
        </w:rPr>
        <w:t>TransportLayerAddress</w:t>
      </w:r>
      <w:proofErr w:type="spellEnd"/>
      <w:r>
        <w:rPr>
          <w:noProof w:val="0"/>
          <w:snapToGrid w:val="0"/>
        </w:rPr>
        <w:t>,</w:t>
      </w:r>
    </w:p>
    <w:p w:rsidR="008669FB" w:rsidRDefault="008669FB" w:rsidP="008669FB">
      <w:pPr>
        <w:pStyle w:val="PL"/>
        <w:rPr>
          <w:noProof w:val="0"/>
          <w:snapToGrid w:val="0"/>
        </w:rPr>
      </w:pPr>
      <w:r>
        <w:rPr>
          <w:noProof w:val="0"/>
          <w:snapToGrid w:val="0"/>
        </w:rPr>
        <w:tab/>
      </w:r>
      <w:proofErr w:type="spellStart"/>
      <w:r>
        <w:rPr>
          <w:noProof w:val="0"/>
          <w:snapToGrid w:val="0"/>
        </w:rPr>
        <w:t>gTP</w:t>
      </w:r>
      <w:proofErr w:type="spellEnd"/>
      <w:r>
        <w:rPr>
          <w:noProof w:val="0"/>
          <w:snapToGrid w:val="0"/>
        </w:rPr>
        <w:t>-TEID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GTP-TEID,</w:t>
      </w:r>
    </w:p>
    <w:p w:rsidR="008669FB" w:rsidRDefault="008669FB" w:rsidP="008669F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E-</w:t>
      </w:r>
      <w:proofErr w:type="spellStart"/>
      <w:r>
        <w:rPr>
          <w:noProof w:val="0"/>
          <w:snapToGrid w:val="0"/>
        </w:rPr>
        <w:t>RABToBeSwitchedDLItem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8669FB" w:rsidRDefault="008669FB" w:rsidP="008669FB">
      <w:pPr>
        <w:pStyle w:val="PL"/>
        <w:rPr>
          <w:noProof w:val="0"/>
          <w:snapToGrid w:val="0"/>
        </w:rPr>
      </w:pPr>
      <w:r>
        <w:rPr>
          <w:noProof w:val="0"/>
          <w:snapToGrid w:val="0"/>
        </w:rPr>
        <w:t>E-</w:t>
      </w:r>
      <w:proofErr w:type="spellStart"/>
      <w:r>
        <w:rPr>
          <w:noProof w:val="0"/>
          <w:snapToGrid w:val="0"/>
        </w:rPr>
        <w:t>RABToBeSwitchedDLItem</w:t>
      </w:r>
      <w:proofErr w:type="spellEnd"/>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8669FB" w:rsidRDefault="008669FB" w:rsidP="008669FB">
      <w:pPr>
        <w:pStyle w:val="PL"/>
        <w:rPr>
          <w:noProof w:val="0"/>
          <w:snapToGrid w:val="0"/>
        </w:rPr>
      </w:pPr>
      <w:r>
        <w:rPr>
          <w:noProof w:val="0"/>
          <w:snapToGrid w:val="0"/>
        </w:rPr>
        <w:tab/>
        <w:t>...</w:t>
      </w:r>
    </w:p>
    <w:p w:rsidR="008669FB" w:rsidRDefault="008669FB" w:rsidP="008669FB">
      <w:pPr>
        <w:pStyle w:val="PL"/>
        <w:rPr>
          <w:noProof w:val="0"/>
          <w:snapToGrid w:val="0"/>
        </w:rPr>
      </w:pPr>
      <w:r>
        <w:rPr>
          <w:noProof w:val="0"/>
          <w:snapToGrid w:val="0"/>
        </w:rPr>
        <w:t>}</w:t>
      </w:r>
    </w:p>
    <w:p w:rsidR="008669FB" w:rsidRDefault="008669FB" w:rsidP="008669FB">
      <w:pPr>
        <w:pStyle w:val="PL"/>
        <w:rPr>
          <w:noProof w:val="0"/>
          <w:snapToGrid w:val="0"/>
        </w:rPr>
      </w:pPr>
    </w:p>
    <w:p w:rsidR="004F0267" w:rsidRPr="004F0267" w:rsidRDefault="004F0267" w:rsidP="004F0267">
      <w:pPr>
        <w:rPr>
          <w:lang w:eastAsia="en-GB"/>
        </w:rPr>
      </w:pPr>
    </w:p>
    <w:tbl>
      <w:tblPr>
        <w:tblStyle w:val="TableGrid"/>
        <w:tblW w:w="0" w:type="auto"/>
        <w:tblLook w:val="04A0" w:firstRow="1" w:lastRow="0" w:firstColumn="1" w:lastColumn="0" w:noHBand="0" w:noVBand="1"/>
      </w:tblPr>
      <w:tblGrid>
        <w:gridCol w:w="9779"/>
      </w:tblGrid>
      <w:tr w:rsidR="004F0267" w:rsidRPr="004F0267" w:rsidTr="0025695D">
        <w:tc>
          <w:tcPr>
            <w:tcW w:w="9779" w:type="dxa"/>
            <w:shd w:val="clear" w:color="auto" w:fill="D9D9D9" w:themeFill="background1" w:themeFillShade="D9"/>
          </w:tcPr>
          <w:p w:rsidR="004F0267" w:rsidRPr="004F0267" w:rsidRDefault="004F0267" w:rsidP="004F0267">
            <w:pPr>
              <w:spacing w:before="120"/>
              <w:jc w:val="center"/>
              <w:rPr>
                <w:b/>
                <w:noProof/>
              </w:rPr>
            </w:pPr>
            <w:r w:rsidRPr="004F0267">
              <w:rPr>
                <w:b/>
                <w:noProof/>
              </w:rPr>
              <w:t>*** Next change, ommited text not changed ***</w:t>
            </w:r>
          </w:p>
        </w:tc>
      </w:tr>
    </w:tbl>
    <w:p w:rsidR="004F0267" w:rsidRPr="004F0267" w:rsidRDefault="004F0267" w:rsidP="004F0267">
      <w:pPr>
        <w:rPr>
          <w:noProof/>
        </w:rPr>
      </w:pPr>
    </w:p>
    <w:p w:rsidR="008669FB" w:rsidRDefault="008669FB" w:rsidP="008669FB">
      <w:pPr>
        <w:pStyle w:val="PL"/>
        <w:rPr>
          <w:noProof w:val="0"/>
          <w:snapToGrid w:val="0"/>
          <w:lang w:eastAsia="en-GB"/>
        </w:rPr>
      </w:pPr>
    </w:p>
    <w:p w:rsidR="008669FB" w:rsidRDefault="008669FB" w:rsidP="008669FB">
      <w:pPr>
        <w:pStyle w:val="PL"/>
        <w:spacing w:line="0" w:lineRule="atLeast"/>
        <w:rPr>
          <w:noProof w:val="0"/>
          <w:snapToGrid w:val="0"/>
        </w:rPr>
      </w:pPr>
      <w:r>
        <w:rPr>
          <w:noProof w:val="0"/>
          <w:snapToGrid w:val="0"/>
        </w:rPr>
        <w:t>-- **************************************************************</w:t>
      </w:r>
    </w:p>
    <w:p w:rsidR="008669FB" w:rsidRDefault="008669FB" w:rsidP="008669FB">
      <w:pPr>
        <w:pStyle w:val="PL"/>
        <w:spacing w:line="0" w:lineRule="atLeast"/>
        <w:rPr>
          <w:noProof w:val="0"/>
          <w:snapToGrid w:val="0"/>
        </w:rPr>
      </w:pPr>
      <w:r>
        <w:rPr>
          <w:noProof w:val="0"/>
          <w:snapToGrid w:val="0"/>
        </w:rPr>
        <w:t>--</w:t>
      </w:r>
    </w:p>
    <w:p w:rsidR="008669FB" w:rsidRDefault="008669FB" w:rsidP="008669FB">
      <w:pPr>
        <w:pStyle w:val="PL"/>
        <w:outlineLvl w:val="4"/>
        <w:rPr>
          <w:noProof w:val="0"/>
          <w:snapToGrid w:val="0"/>
        </w:rPr>
      </w:pPr>
      <w:r>
        <w:rPr>
          <w:noProof w:val="0"/>
          <w:snapToGrid w:val="0"/>
        </w:rPr>
        <w:t>-- UPLINK NAS TRANSPORT</w:t>
      </w:r>
    </w:p>
    <w:p w:rsidR="008669FB" w:rsidRDefault="008669FB" w:rsidP="008669FB">
      <w:pPr>
        <w:pStyle w:val="PL"/>
        <w:spacing w:line="0" w:lineRule="atLeast"/>
        <w:rPr>
          <w:noProof w:val="0"/>
          <w:snapToGrid w:val="0"/>
        </w:rPr>
      </w:pPr>
      <w:r>
        <w:rPr>
          <w:noProof w:val="0"/>
          <w:snapToGrid w:val="0"/>
        </w:rPr>
        <w:t>--</w:t>
      </w:r>
    </w:p>
    <w:p w:rsidR="008669FB" w:rsidRDefault="008669FB" w:rsidP="008669FB">
      <w:pPr>
        <w:pStyle w:val="PL"/>
        <w:spacing w:line="0" w:lineRule="atLeast"/>
        <w:rPr>
          <w:noProof w:val="0"/>
          <w:snapToGrid w:val="0"/>
        </w:rPr>
      </w:pPr>
      <w:r>
        <w:rPr>
          <w:noProof w:val="0"/>
          <w:snapToGrid w:val="0"/>
        </w:rPr>
        <w:t>-- **************************************************************</w:t>
      </w:r>
    </w:p>
    <w:p w:rsidR="008669FB" w:rsidRDefault="008669FB" w:rsidP="008669FB">
      <w:pPr>
        <w:pStyle w:val="PL"/>
        <w:spacing w:line="0" w:lineRule="atLeast"/>
        <w:rPr>
          <w:noProof w:val="0"/>
          <w:snapToGrid w:val="0"/>
        </w:rPr>
      </w:pPr>
    </w:p>
    <w:p w:rsidR="008669FB" w:rsidRDefault="008669FB" w:rsidP="008669FB">
      <w:pPr>
        <w:pStyle w:val="PL"/>
        <w:spacing w:line="0" w:lineRule="atLeast"/>
        <w:rPr>
          <w:noProof w:val="0"/>
          <w:snapToGrid w:val="0"/>
        </w:rPr>
      </w:pPr>
      <w:proofErr w:type="spellStart"/>
      <w:proofErr w:type="gramStart"/>
      <w:r>
        <w:rPr>
          <w:noProof w:val="0"/>
          <w:snapToGrid w:val="0"/>
        </w:rPr>
        <w:lastRenderedPageBreak/>
        <w:t>UplinkNASTransport</w:t>
      </w:r>
      <w:proofErr w:type="spellEnd"/>
      <w:r>
        <w:rPr>
          <w:noProof w:val="0"/>
          <w:snapToGrid w:val="0"/>
        </w:rPr>
        <w:t xml:space="preserve"> ::=</w:t>
      </w:r>
      <w:proofErr w:type="gramEnd"/>
      <w:r>
        <w:rPr>
          <w:noProof w:val="0"/>
          <w:snapToGrid w:val="0"/>
        </w:rPr>
        <w:t xml:space="preserve"> SEQUENCE {</w:t>
      </w:r>
    </w:p>
    <w:p w:rsidR="008669FB" w:rsidRDefault="008669FB" w:rsidP="008669FB">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 xml:space="preserve">                     </w:t>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w:t>
      </w:r>
      <w:proofErr w:type="spellStart"/>
      <w:r>
        <w:rPr>
          <w:noProof w:val="0"/>
          <w:snapToGrid w:val="0"/>
        </w:rPr>
        <w:t>UplinkNASTransport</w:t>
      </w:r>
      <w:proofErr w:type="spellEnd"/>
      <w:r>
        <w:rPr>
          <w:noProof w:val="0"/>
          <w:snapToGrid w:val="0"/>
        </w:rPr>
        <w:t>-IEs}},</w:t>
      </w:r>
    </w:p>
    <w:p w:rsidR="008669FB" w:rsidRDefault="008669FB" w:rsidP="008669FB">
      <w:pPr>
        <w:pStyle w:val="PL"/>
        <w:spacing w:line="0" w:lineRule="atLeast"/>
        <w:rPr>
          <w:noProof w:val="0"/>
          <w:snapToGrid w:val="0"/>
        </w:rPr>
      </w:pPr>
      <w:r>
        <w:rPr>
          <w:noProof w:val="0"/>
          <w:snapToGrid w:val="0"/>
        </w:rPr>
        <w:tab/>
        <w:t>...</w:t>
      </w:r>
    </w:p>
    <w:p w:rsidR="008669FB" w:rsidRDefault="008669FB" w:rsidP="008669FB">
      <w:pPr>
        <w:pStyle w:val="PL"/>
        <w:spacing w:line="0" w:lineRule="atLeast"/>
        <w:rPr>
          <w:noProof w:val="0"/>
          <w:snapToGrid w:val="0"/>
        </w:rPr>
      </w:pPr>
      <w:r>
        <w:rPr>
          <w:noProof w:val="0"/>
          <w:snapToGrid w:val="0"/>
        </w:rPr>
        <w:t>}</w:t>
      </w:r>
    </w:p>
    <w:p w:rsidR="008669FB" w:rsidRDefault="008669FB" w:rsidP="008669FB">
      <w:pPr>
        <w:pStyle w:val="PL"/>
        <w:spacing w:line="0" w:lineRule="atLeast"/>
        <w:rPr>
          <w:noProof w:val="0"/>
          <w:snapToGrid w:val="0"/>
        </w:rPr>
      </w:pPr>
    </w:p>
    <w:p w:rsidR="008669FB" w:rsidRDefault="008669FB" w:rsidP="008669FB">
      <w:pPr>
        <w:pStyle w:val="PL"/>
        <w:spacing w:line="0" w:lineRule="atLeast"/>
        <w:rPr>
          <w:noProof w:val="0"/>
          <w:snapToGrid w:val="0"/>
        </w:rPr>
      </w:pPr>
      <w:proofErr w:type="spellStart"/>
      <w:r>
        <w:rPr>
          <w:noProof w:val="0"/>
          <w:snapToGrid w:val="0"/>
        </w:rPr>
        <w:t>UplinkNASTransport</w:t>
      </w:r>
      <w:proofErr w:type="spellEnd"/>
      <w:r>
        <w:rPr>
          <w:noProof w:val="0"/>
          <w:snapToGrid w:val="0"/>
        </w:rPr>
        <w:t>-IEs S1AP-PROTOCOL-</w:t>
      </w:r>
      <w:proofErr w:type="gramStart"/>
      <w:r>
        <w:rPr>
          <w:noProof w:val="0"/>
          <w:snapToGrid w:val="0"/>
        </w:rPr>
        <w:t>IES ::=</w:t>
      </w:r>
      <w:proofErr w:type="gramEnd"/>
      <w:r>
        <w:rPr>
          <w:noProof w:val="0"/>
          <w:snapToGrid w:val="0"/>
        </w:rPr>
        <w:t xml:space="preserve"> {</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id-MME-UE-S1AP-ID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id-eNB-UE-S1AP-ID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EUTRAN-CGI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id-GW-</w:t>
      </w:r>
      <w:proofErr w:type="spellStart"/>
      <w:r>
        <w:rPr>
          <w:noProof w:val="0"/>
          <w:snapToGrid w:val="0"/>
        </w:rPr>
        <w:t>TransportLayerAddress</w:t>
      </w:r>
      <w:proofErr w:type="spellEnd"/>
      <w:r>
        <w:rPr>
          <w:noProof w:val="0"/>
          <w:snapToGrid w:val="0"/>
        </w:rPr>
        <w:tab/>
        <w:t>CRITICALITY ignore</w:t>
      </w:r>
      <w:r>
        <w:rPr>
          <w:noProof w:val="0"/>
          <w:snapToGrid w:val="0"/>
        </w:rPr>
        <w:tab/>
        <w:t xml:space="preserve">TYPE </w:t>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t>PRESENCE optional}|</w:t>
      </w:r>
    </w:p>
    <w:p w:rsidR="008669FB" w:rsidRDefault="008669FB" w:rsidP="008669FB">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id-SIPTO-L-GW-</w:t>
      </w:r>
      <w:proofErr w:type="spellStart"/>
      <w:r>
        <w:rPr>
          <w:noProof w:val="0"/>
          <w:snapToGrid w:val="0"/>
        </w:rPr>
        <w:t>TransportLayerAddress</w:t>
      </w:r>
      <w:proofErr w:type="spellEnd"/>
      <w:r>
        <w:rPr>
          <w:noProof w:val="0"/>
          <w:snapToGrid w:val="0"/>
        </w:rPr>
        <w:tab/>
        <w:t>CRITICALITY ignore</w:t>
      </w:r>
      <w:r>
        <w:rPr>
          <w:noProof w:val="0"/>
          <w:snapToGrid w:val="0"/>
        </w:rPr>
        <w:tab/>
        <w:t xml:space="preserve">TYPE </w:t>
      </w:r>
      <w:proofErr w:type="spellStart"/>
      <w:r>
        <w:rPr>
          <w:noProof w:val="0"/>
          <w:snapToGrid w:val="0"/>
        </w:rPr>
        <w:t>TransportLayerAddress</w:t>
      </w:r>
      <w:proofErr w:type="spellEnd"/>
      <w:r>
        <w:rPr>
          <w:noProof w:val="0"/>
          <w:snapToGrid w:val="0"/>
        </w:rPr>
        <w:tab/>
        <w:t>PRESENCE optional}|</w:t>
      </w:r>
    </w:p>
    <w:p w:rsidR="00DD1545" w:rsidRDefault="008669FB" w:rsidP="00DD1545">
      <w:pPr>
        <w:pStyle w:val="PL"/>
        <w:spacing w:line="0" w:lineRule="atLeast"/>
        <w:rPr>
          <w:ins w:id="154" w:author="Nokia" w:date="2019-05-15T18:58:00Z"/>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155" w:author="Nokia" w:date="2019-05-15T18:58:00Z">
        <w:r w:rsidR="00DD1545">
          <w:rPr>
            <w:noProof w:val="0"/>
            <w:snapToGrid w:val="0"/>
          </w:rPr>
          <w:t>|</w:t>
        </w:r>
      </w:ins>
    </w:p>
    <w:p w:rsidR="008669FB" w:rsidRDefault="00DD1545" w:rsidP="00DD1545">
      <w:pPr>
        <w:pStyle w:val="PL"/>
        <w:spacing w:line="0" w:lineRule="atLeast"/>
        <w:rPr>
          <w:noProof w:val="0"/>
          <w:snapToGrid w:val="0"/>
        </w:rPr>
      </w:pPr>
      <w:ins w:id="156" w:author="Nokia" w:date="2019-05-15T18:58:00Z">
        <w:r>
          <w:rPr>
            <w:snapToGrid w:val="0"/>
            <w:lang w:eastAsia="zh-CN"/>
          </w:rPr>
          <w:tab/>
        </w:r>
        <w:r>
          <w:rPr>
            <w:snapToGrid w:val="0"/>
          </w:rPr>
          <w:t>{ ID id-PSCellInformation</w:t>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lang w:eastAsia="zh-CN"/>
          </w:rPr>
          <w:tab/>
        </w:r>
        <w:r>
          <w:rPr>
            <w:snapToGrid w:val="0"/>
          </w:rPr>
          <w:t>PRESENCE optional }</w:t>
        </w:r>
      </w:ins>
      <w:r w:rsidR="008669FB">
        <w:rPr>
          <w:noProof w:val="0"/>
          <w:snapToGrid w:val="0"/>
        </w:rPr>
        <w:t>,</w:t>
      </w:r>
    </w:p>
    <w:p w:rsidR="008669FB" w:rsidRDefault="008669FB" w:rsidP="008669FB">
      <w:pPr>
        <w:pStyle w:val="PL"/>
        <w:spacing w:line="0" w:lineRule="atLeast"/>
        <w:rPr>
          <w:noProof w:val="0"/>
          <w:snapToGrid w:val="0"/>
        </w:rPr>
      </w:pPr>
      <w:r>
        <w:rPr>
          <w:noProof w:val="0"/>
          <w:snapToGrid w:val="0"/>
        </w:rPr>
        <w:tab/>
        <w:t>...</w:t>
      </w:r>
    </w:p>
    <w:p w:rsidR="008669FB" w:rsidRDefault="008669FB" w:rsidP="008669FB">
      <w:pPr>
        <w:pStyle w:val="PL"/>
        <w:spacing w:line="0" w:lineRule="atLeast"/>
        <w:rPr>
          <w:noProof w:val="0"/>
          <w:snapToGrid w:val="0"/>
        </w:rPr>
      </w:pPr>
      <w:r>
        <w:rPr>
          <w:noProof w:val="0"/>
          <w:snapToGrid w:val="0"/>
        </w:rPr>
        <w:t>}</w:t>
      </w:r>
    </w:p>
    <w:p w:rsidR="006C5226" w:rsidRPr="006C5226" w:rsidRDefault="006C5226" w:rsidP="006C5226">
      <w:pPr>
        <w:rPr>
          <w:lang w:eastAsia="en-GB"/>
        </w:rPr>
      </w:pPr>
    </w:p>
    <w:tbl>
      <w:tblPr>
        <w:tblStyle w:val="TableGrid"/>
        <w:tblW w:w="0" w:type="auto"/>
        <w:tblLook w:val="04A0" w:firstRow="1" w:lastRow="0" w:firstColumn="1" w:lastColumn="0" w:noHBand="0" w:noVBand="1"/>
      </w:tblPr>
      <w:tblGrid>
        <w:gridCol w:w="9779"/>
      </w:tblGrid>
      <w:tr w:rsidR="006C5226" w:rsidRPr="006C5226" w:rsidTr="0025695D">
        <w:tc>
          <w:tcPr>
            <w:tcW w:w="9779" w:type="dxa"/>
            <w:shd w:val="clear" w:color="auto" w:fill="D9D9D9" w:themeFill="background1" w:themeFillShade="D9"/>
          </w:tcPr>
          <w:p w:rsidR="006C5226" w:rsidRPr="006C5226" w:rsidRDefault="006C5226" w:rsidP="006C5226">
            <w:pPr>
              <w:spacing w:before="120"/>
              <w:jc w:val="center"/>
              <w:rPr>
                <w:b/>
                <w:noProof/>
              </w:rPr>
            </w:pPr>
            <w:r w:rsidRPr="006C5226">
              <w:rPr>
                <w:b/>
                <w:noProof/>
              </w:rPr>
              <w:t>*** Next change, ommited text not changed ***</w:t>
            </w:r>
          </w:p>
        </w:tc>
      </w:tr>
    </w:tbl>
    <w:p w:rsidR="006C5226" w:rsidRPr="006C5226" w:rsidRDefault="006C5226" w:rsidP="006C5226">
      <w:pPr>
        <w:rPr>
          <w:noProof/>
        </w:rPr>
      </w:pPr>
    </w:p>
    <w:p w:rsidR="00CF22EB" w:rsidRDefault="00CF22EB" w:rsidP="00CF22EB">
      <w:pPr>
        <w:pStyle w:val="Heading3"/>
        <w:tabs>
          <w:tab w:val="left" w:pos="1140"/>
        </w:tabs>
        <w:ind w:left="1140" w:hanging="1140"/>
        <w:rPr>
          <w:lang w:eastAsia="en-GB"/>
        </w:rPr>
      </w:pPr>
      <w:r>
        <w:t>9.3.4</w:t>
      </w:r>
      <w:r>
        <w:tab/>
        <w:t>Information Element Definitions</w:t>
      </w:r>
      <w:bookmarkEnd w:id="147"/>
    </w:p>
    <w:p w:rsidR="00CF22EB" w:rsidRDefault="00CF22EB" w:rsidP="00CF22EB">
      <w:pPr>
        <w:pStyle w:val="PL"/>
        <w:rPr>
          <w:noProof w:val="0"/>
          <w:snapToGrid w:val="0"/>
        </w:rPr>
      </w:pPr>
      <w:r>
        <w:rPr>
          <w:noProof w:val="0"/>
          <w:snapToGrid w:val="0"/>
        </w:rPr>
        <w:t>-- **************************************************************</w:t>
      </w:r>
    </w:p>
    <w:p w:rsidR="00CF22EB" w:rsidRDefault="00CF22EB" w:rsidP="00CF22EB">
      <w:pPr>
        <w:pStyle w:val="PL"/>
        <w:rPr>
          <w:noProof w:val="0"/>
          <w:snapToGrid w:val="0"/>
        </w:rPr>
      </w:pPr>
      <w:r>
        <w:rPr>
          <w:noProof w:val="0"/>
          <w:snapToGrid w:val="0"/>
        </w:rPr>
        <w:t>--</w:t>
      </w:r>
    </w:p>
    <w:p w:rsidR="00CF22EB" w:rsidRDefault="00CF22EB" w:rsidP="00CF22EB">
      <w:pPr>
        <w:pStyle w:val="PL"/>
        <w:rPr>
          <w:noProof w:val="0"/>
          <w:snapToGrid w:val="0"/>
        </w:rPr>
      </w:pPr>
      <w:r>
        <w:rPr>
          <w:noProof w:val="0"/>
          <w:snapToGrid w:val="0"/>
        </w:rPr>
        <w:t>-- Information Element Definitions</w:t>
      </w:r>
    </w:p>
    <w:p w:rsidR="00CF22EB" w:rsidRDefault="00CF22EB" w:rsidP="00CF22EB">
      <w:pPr>
        <w:pStyle w:val="PL"/>
        <w:rPr>
          <w:noProof w:val="0"/>
          <w:snapToGrid w:val="0"/>
        </w:rPr>
      </w:pPr>
      <w:r>
        <w:rPr>
          <w:noProof w:val="0"/>
          <w:snapToGrid w:val="0"/>
        </w:rPr>
        <w:t>--</w:t>
      </w:r>
    </w:p>
    <w:p w:rsidR="00CF22EB" w:rsidRDefault="00CF22EB" w:rsidP="00CF22EB">
      <w:pPr>
        <w:pStyle w:val="PL"/>
        <w:rPr>
          <w:noProof w:val="0"/>
          <w:snapToGrid w:val="0"/>
        </w:rPr>
      </w:pPr>
      <w:r>
        <w:rPr>
          <w:noProof w:val="0"/>
          <w:snapToGrid w:val="0"/>
        </w:rPr>
        <w:t>-- **************************************************************</w:t>
      </w:r>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S1AP-IEs {</w:t>
      </w:r>
    </w:p>
    <w:p w:rsidR="00CF22EB" w:rsidRDefault="00CF22EB" w:rsidP="00CF22EB">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CF22EB" w:rsidRDefault="00CF22EB" w:rsidP="00CF22EB">
      <w:pPr>
        <w:pStyle w:val="PL"/>
        <w:rPr>
          <w:noProof w:val="0"/>
          <w:snapToGrid w:val="0"/>
        </w:rPr>
      </w:pPr>
      <w:r>
        <w:rPr>
          <w:noProof w:val="0"/>
          <w:snapToGrid w:val="0"/>
        </w:rPr>
        <w:t>eps-Access (21) modules (3) s1ap (1) version1 (1) s1ap-IEs (2</w:t>
      </w:r>
      <w:proofErr w:type="gramStart"/>
      <w:r>
        <w:rPr>
          <w:noProof w:val="0"/>
          <w:snapToGrid w:val="0"/>
        </w:rPr>
        <w:t>) }</w:t>
      </w:r>
      <w:proofErr w:type="gramEnd"/>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BEGIN</w:t>
      </w:r>
    </w:p>
    <w:p w:rsidR="00CF22EB" w:rsidRDefault="00CF22EB" w:rsidP="00CF22EB">
      <w:pPr>
        <w:pStyle w:val="PL"/>
        <w:rPr>
          <w:noProof w:val="0"/>
          <w:snapToGrid w:val="0"/>
        </w:rPr>
      </w:pPr>
    </w:p>
    <w:p w:rsidR="00CF22EB" w:rsidRDefault="00CF22EB" w:rsidP="00CF22EB">
      <w:pPr>
        <w:pStyle w:val="PL"/>
        <w:rPr>
          <w:noProof w:val="0"/>
          <w:snapToGrid w:val="0"/>
        </w:rPr>
      </w:pPr>
      <w:r>
        <w:rPr>
          <w:noProof w:val="0"/>
          <w:snapToGrid w:val="0"/>
        </w:rPr>
        <w:t>IMPORTS</w:t>
      </w:r>
    </w:p>
    <w:p w:rsidR="00CF22EB" w:rsidRDefault="00CF22EB" w:rsidP="00CF22EB">
      <w:pPr>
        <w:pStyle w:val="PL"/>
        <w:rPr>
          <w:noProof w:val="0"/>
          <w:snapToGrid w:val="0"/>
        </w:rPr>
      </w:pPr>
      <w:r>
        <w:rPr>
          <w:rFonts w:ascii="Courier" w:hAnsi="Courier" w:cs="Courier"/>
          <w:noProof w:val="0"/>
        </w:rPr>
        <w:tab/>
      </w:r>
      <w:r>
        <w:rPr>
          <w:noProof w:val="0"/>
          <w:snapToGrid w:val="0"/>
        </w:rPr>
        <w:t>id-E-</w:t>
      </w:r>
      <w:proofErr w:type="spellStart"/>
      <w:r>
        <w:rPr>
          <w:noProof w:val="0"/>
          <w:snapToGrid w:val="0"/>
        </w:rPr>
        <w:t>RABInformationListItem</w:t>
      </w:r>
      <w:proofErr w:type="spellEnd"/>
      <w:r>
        <w:rPr>
          <w:noProof w:val="0"/>
          <w:snapToGrid w:val="0"/>
        </w:rPr>
        <w:t>,</w:t>
      </w:r>
    </w:p>
    <w:p w:rsidR="00CF22EB" w:rsidRDefault="00CF22EB" w:rsidP="00CF22EB">
      <w:pPr>
        <w:pStyle w:val="PL"/>
        <w:rPr>
          <w:noProof w:val="0"/>
          <w:snapToGrid w:val="0"/>
        </w:rPr>
      </w:pPr>
      <w:r>
        <w:rPr>
          <w:noProof w:val="0"/>
          <w:snapToGrid w:val="0"/>
        </w:rPr>
        <w:tab/>
        <w:t>id-E-</w:t>
      </w:r>
      <w:proofErr w:type="spellStart"/>
      <w:r>
        <w:rPr>
          <w:noProof w:val="0"/>
          <w:snapToGrid w:val="0"/>
        </w:rPr>
        <w:t>RABItem</w:t>
      </w:r>
      <w:proofErr w:type="spellEnd"/>
      <w:r>
        <w:rPr>
          <w:noProof w:val="0"/>
          <w:snapToGrid w:val="0"/>
        </w:rPr>
        <w:t>,</w:t>
      </w:r>
    </w:p>
    <w:p w:rsidR="00CF22EB" w:rsidRDefault="00CF22EB" w:rsidP="00CF22EB">
      <w:pPr>
        <w:pStyle w:val="PL"/>
        <w:rPr>
          <w:rFonts w:eastAsia="SimSun"/>
          <w:noProof w:val="0"/>
          <w:snapToGrid w:val="0"/>
          <w:lang w:eastAsia="zh-CN"/>
        </w:rPr>
      </w:pPr>
      <w:r>
        <w:rPr>
          <w:noProof w:val="0"/>
          <w:snapToGrid w:val="0"/>
        </w:rPr>
        <w:tab/>
        <w:t>id-Bearers-</w:t>
      </w:r>
      <w:proofErr w:type="spellStart"/>
      <w:r>
        <w:rPr>
          <w:noProof w:val="0"/>
          <w:snapToGrid w:val="0"/>
        </w:rPr>
        <w:t>SubjectToStatusTransfer</w:t>
      </w:r>
      <w:proofErr w:type="spellEnd"/>
      <w:r>
        <w:rPr>
          <w:noProof w:val="0"/>
          <w:snapToGrid w:val="0"/>
        </w:rPr>
        <w:t>-Item,</w:t>
      </w:r>
    </w:p>
    <w:p w:rsidR="00CF22EB" w:rsidRDefault="00CF22EB" w:rsidP="00CF22EB">
      <w:pPr>
        <w:pStyle w:val="PL"/>
        <w:rPr>
          <w:rFonts w:ascii="Courier" w:hAnsi="Courier" w:cs="Courier"/>
          <w:noProof w:val="0"/>
          <w:lang w:eastAsia="en-GB"/>
        </w:rPr>
      </w:pPr>
      <w:r>
        <w:rPr>
          <w:rFonts w:eastAsia="SimSun"/>
          <w:noProof w:val="0"/>
          <w:snapToGrid w:val="0"/>
          <w:lang w:eastAsia="zh-CN"/>
        </w:rPr>
        <w:tab/>
      </w:r>
      <w:r>
        <w:rPr>
          <w:noProof w:val="0"/>
          <w:snapToGrid w:val="0"/>
        </w:rPr>
        <w:t>id-</w:t>
      </w:r>
      <w:r>
        <w:rPr>
          <w:rFonts w:eastAsia="SimSun"/>
          <w:noProof w:val="0"/>
          <w:lang w:eastAsia="zh-CN"/>
        </w:rPr>
        <w:t>Time-Synchronisation-Info,</w:t>
      </w:r>
    </w:p>
    <w:p w:rsidR="00CF22EB" w:rsidRDefault="00CF22EB" w:rsidP="00CF22EB">
      <w:pPr>
        <w:pStyle w:val="PL"/>
        <w:rPr>
          <w:noProof w:val="0"/>
          <w:snapToGrid w:val="0"/>
        </w:rPr>
      </w:pPr>
      <w:r>
        <w:rPr>
          <w:noProof w:val="0"/>
          <w:snapToGrid w:val="0"/>
        </w:rPr>
        <w:tab/>
        <w:t>id-x2TNLConfigurationInfo,</w:t>
      </w:r>
    </w:p>
    <w:p w:rsidR="00CF22EB" w:rsidRDefault="00CF22EB" w:rsidP="00CF22EB">
      <w:pPr>
        <w:pStyle w:val="PL"/>
        <w:rPr>
          <w:noProof w:val="0"/>
          <w:snapToGrid w:val="0"/>
        </w:rPr>
      </w:pPr>
      <w:r>
        <w:rPr>
          <w:noProof w:val="0"/>
          <w:snapToGrid w:val="0"/>
        </w:rPr>
        <w:tab/>
        <w:t>id-eNBX2ExtendedTransportLayerAddresses,</w:t>
      </w:r>
    </w:p>
    <w:p w:rsidR="00CF22EB" w:rsidRDefault="00CF22EB" w:rsidP="00CF22EB">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rsidR="00CF22EB" w:rsidRDefault="00CF22EB" w:rsidP="00CF22EB">
      <w:pPr>
        <w:pStyle w:val="PL"/>
        <w:rPr>
          <w:noProof w:val="0"/>
          <w:snapToGrid w:val="0"/>
        </w:rPr>
      </w:pPr>
      <w:r>
        <w:rPr>
          <w:noProof w:val="0"/>
          <w:snapToGrid w:val="0"/>
        </w:rPr>
        <w:tab/>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w:t>
      </w:r>
    </w:p>
    <w:p w:rsidR="00CF22EB" w:rsidRDefault="00CF22EB" w:rsidP="00CF22EB">
      <w:pPr>
        <w:pStyle w:val="PL"/>
        <w:rPr>
          <w:noProof w:val="0"/>
          <w:snapToGrid w:val="0"/>
        </w:rPr>
      </w:pPr>
      <w:r>
        <w:rPr>
          <w:noProof w:val="0"/>
          <w:snapToGrid w:val="0"/>
        </w:rPr>
        <w:tab/>
        <w:t>id-HO-Cause,</w:t>
      </w:r>
    </w:p>
    <w:p w:rsidR="00CF22EB" w:rsidRDefault="00CF22EB" w:rsidP="00CF22EB">
      <w:pPr>
        <w:pStyle w:val="PL"/>
        <w:rPr>
          <w:noProof w:val="0"/>
          <w:snapToGrid w:val="0"/>
        </w:rPr>
      </w:pPr>
      <w:r>
        <w:rPr>
          <w:noProof w:val="0"/>
          <w:snapToGrid w:val="0"/>
        </w:rPr>
        <w:tab/>
        <w:t>id-M3Configuration,</w:t>
      </w:r>
    </w:p>
    <w:p w:rsidR="00CF22EB" w:rsidRDefault="00CF22EB" w:rsidP="00CF22EB">
      <w:pPr>
        <w:pStyle w:val="PL"/>
        <w:rPr>
          <w:noProof w:val="0"/>
          <w:snapToGrid w:val="0"/>
        </w:rPr>
      </w:pPr>
      <w:r>
        <w:rPr>
          <w:noProof w:val="0"/>
          <w:snapToGrid w:val="0"/>
        </w:rPr>
        <w:lastRenderedPageBreak/>
        <w:tab/>
        <w:t>id-M4Configuration,</w:t>
      </w:r>
    </w:p>
    <w:p w:rsidR="00CF22EB" w:rsidRDefault="00CF22EB" w:rsidP="00CF22EB">
      <w:pPr>
        <w:pStyle w:val="PL"/>
        <w:rPr>
          <w:noProof w:val="0"/>
          <w:snapToGrid w:val="0"/>
        </w:rPr>
      </w:pPr>
      <w:r>
        <w:rPr>
          <w:noProof w:val="0"/>
          <w:snapToGrid w:val="0"/>
        </w:rPr>
        <w:tab/>
        <w:t>id-M5Configuration,</w:t>
      </w:r>
    </w:p>
    <w:p w:rsidR="00CF22EB" w:rsidRDefault="00CF22EB" w:rsidP="00CF22EB">
      <w:pPr>
        <w:pStyle w:val="PL"/>
        <w:rPr>
          <w:noProof w:val="0"/>
          <w:snapToGrid w:val="0"/>
        </w:rPr>
      </w:pPr>
      <w:r>
        <w:rPr>
          <w:noProof w:val="0"/>
          <w:snapToGrid w:val="0"/>
        </w:rPr>
        <w:tab/>
        <w:t>id-MDT-Location-Info,</w:t>
      </w:r>
    </w:p>
    <w:p w:rsidR="00CF22EB" w:rsidRDefault="00CF22EB" w:rsidP="00CF22EB">
      <w:pPr>
        <w:pStyle w:val="PL"/>
        <w:rPr>
          <w:noProof w:val="0"/>
        </w:rPr>
      </w:pPr>
      <w:r>
        <w:rPr>
          <w:noProof w:val="0"/>
          <w:snapToGrid w:val="0"/>
        </w:rPr>
        <w:tab/>
        <w:t>id-</w:t>
      </w:r>
      <w:proofErr w:type="spellStart"/>
      <w:r>
        <w:rPr>
          <w:noProof w:val="0"/>
          <w:snapToGrid w:val="0"/>
        </w:rPr>
        <w:t>SignallingBasedMDTPLMNList</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rsidR="00CF22EB" w:rsidRDefault="00CF22EB" w:rsidP="00CF22EB">
      <w:pPr>
        <w:pStyle w:val="PL"/>
        <w:rPr>
          <w:noProof w:val="0"/>
          <w:snapToGrid w:val="0"/>
        </w:rPr>
      </w:pPr>
      <w:r>
        <w:rPr>
          <w:noProof w:val="0"/>
          <w:snapToGrid w:val="0"/>
        </w:rPr>
        <w:tab/>
        <w:t>id-eNBIndirectX2TransportLayerAddresses,</w:t>
      </w:r>
    </w:p>
    <w:p w:rsidR="00CF22EB" w:rsidRDefault="00CF22EB" w:rsidP="00CF22EB">
      <w:pPr>
        <w:pStyle w:val="PL"/>
        <w:rPr>
          <w:noProof w:val="0"/>
          <w:snapToGrid w:val="0"/>
        </w:rPr>
      </w:pPr>
      <w:r>
        <w:rPr>
          <w:noProof w:val="0"/>
          <w:snapToGrid w:val="0"/>
        </w:rPr>
        <w:tab/>
        <w:t>id-Muting-Availability-Indication,</w:t>
      </w:r>
    </w:p>
    <w:p w:rsidR="00CF22EB" w:rsidRDefault="00CF22EB" w:rsidP="00CF22EB">
      <w:pPr>
        <w:pStyle w:val="PL"/>
        <w:rPr>
          <w:noProof w:val="0"/>
          <w:snapToGrid w:val="0"/>
        </w:rPr>
      </w:pPr>
      <w:r>
        <w:rPr>
          <w:noProof w:val="0"/>
          <w:snapToGrid w:val="0"/>
        </w:rPr>
        <w:tab/>
        <w:t>id-Muting-Pattern-Information,</w:t>
      </w:r>
    </w:p>
    <w:p w:rsidR="00CF22EB" w:rsidRDefault="00CF22EB" w:rsidP="00CF22EB">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rsidR="00CF22EB" w:rsidRDefault="00CF22EB" w:rsidP="00CF22EB">
      <w:pPr>
        <w:pStyle w:val="PL"/>
        <w:rPr>
          <w:snapToGrid w:val="0"/>
          <w:lang w:eastAsia="fr-FR"/>
        </w:rPr>
      </w:pPr>
      <w:r>
        <w:rPr>
          <w:snapToGrid w:val="0"/>
          <w:lang w:eastAsia="fr-FR"/>
        </w:rPr>
        <w:tab/>
        <w:t>id-NRrestrictionin5GS,</w:t>
      </w:r>
    </w:p>
    <w:p w:rsidR="00CF22EB" w:rsidRDefault="00CF22EB" w:rsidP="00CF22EB">
      <w:pPr>
        <w:pStyle w:val="PL"/>
        <w:rPr>
          <w:noProof w:val="0"/>
          <w:snapToGrid w:val="0"/>
          <w:lang w:eastAsia="en-GB"/>
        </w:rPr>
      </w:pPr>
      <w:r>
        <w:rPr>
          <w:noProof w:val="0"/>
          <w:snapToGrid w:val="0"/>
        </w:rPr>
        <w:tab/>
        <w:t>id-Synchronisation-Information,</w:t>
      </w:r>
    </w:p>
    <w:p w:rsidR="00CF22EB" w:rsidRDefault="00CF22EB" w:rsidP="00CF22EB">
      <w:pPr>
        <w:pStyle w:val="PL"/>
        <w:rPr>
          <w:noProof w:val="0"/>
          <w:snapToGrid w:val="0"/>
        </w:rPr>
      </w:pPr>
      <w:r>
        <w:rPr>
          <w:noProof w:val="0"/>
          <w:snapToGrid w:val="0"/>
        </w:rPr>
        <w:tab/>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LoggedMBSFNMDT</w:t>
      </w:r>
      <w:proofErr w:type="spellEnd"/>
      <w:r>
        <w:rPr>
          <w:noProof w:val="0"/>
          <w:snapToGrid w:val="0"/>
        </w:rPr>
        <w:t>,</w:t>
      </w:r>
    </w:p>
    <w:p w:rsidR="00CF22EB" w:rsidRDefault="00CF22EB" w:rsidP="00CF22EB">
      <w:pPr>
        <w:pStyle w:val="PL"/>
        <w:rPr>
          <w:noProof w:val="0"/>
          <w:snapToGrid w:val="0"/>
        </w:rPr>
      </w:pPr>
      <w:r>
        <w:rPr>
          <w:noProof w:val="0"/>
          <w:snapToGrid w:val="0"/>
        </w:rPr>
        <w:tab/>
        <w:t>id-SON-Information-Report,</w:t>
      </w:r>
    </w:p>
    <w:p w:rsidR="00CF22EB" w:rsidRDefault="00CF22EB" w:rsidP="00CF22EB">
      <w:pPr>
        <w:pStyle w:val="PL"/>
        <w:rPr>
          <w:noProof w:val="0"/>
          <w:snapToGrid w:val="0"/>
        </w:rPr>
      </w:pPr>
      <w:r>
        <w:rPr>
          <w:noProof w:val="0"/>
          <w:snapToGrid w:val="0"/>
        </w:rPr>
        <w:tab/>
        <w:t>id-</w:t>
      </w:r>
      <w:proofErr w:type="spellStart"/>
      <w:r>
        <w:rPr>
          <w:noProof w:val="0"/>
          <w:snapToGrid w:val="0"/>
        </w:rPr>
        <w:t>RecommendedCellItem</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RecommendedENBItem</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ProSeUEtoNetworkRelaying</w:t>
      </w:r>
      <w:proofErr w:type="spellEnd"/>
      <w:r>
        <w:rPr>
          <w:noProof w:val="0"/>
          <w:snapToGrid w:val="0"/>
        </w:rPr>
        <w:t>,</w:t>
      </w:r>
    </w:p>
    <w:p w:rsidR="00CF22EB" w:rsidRDefault="00CF22EB" w:rsidP="00CF22EB">
      <w:pPr>
        <w:pStyle w:val="PL"/>
        <w:rPr>
          <w:noProof w:val="0"/>
          <w:snapToGrid w:val="0"/>
        </w:rPr>
      </w:pPr>
      <w:r>
        <w:rPr>
          <w:noProof w:val="0"/>
          <w:snapToGrid w:val="0"/>
        </w:rPr>
        <w:tab/>
        <w:t>id-ULCOUNTValuePDCP-SNlength18,</w:t>
      </w:r>
    </w:p>
    <w:p w:rsidR="00CF22EB" w:rsidRDefault="00CF22EB" w:rsidP="00CF22EB">
      <w:pPr>
        <w:pStyle w:val="PL"/>
        <w:rPr>
          <w:noProof w:val="0"/>
          <w:snapToGrid w:val="0"/>
        </w:rPr>
      </w:pPr>
      <w:r>
        <w:rPr>
          <w:noProof w:val="0"/>
          <w:snapToGrid w:val="0"/>
        </w:rPr>
        <w:tab/>
        <w:t>id-DLCOUNTValuePDCP-SNlength18,</w:t>
      </w:r>
    </w:p>
    <w:p w:rsidR="00CF22EB" w:rsidRDefault="00CF22EB" w:rsidP="00CF22EB">
      <w:pPr>
        <w:pStyle w:val="PL"/>
        <w:rPr>
          <w:noProof w:val="0"/>
          <w:snapToGrid w:val="0"/>
        </w:rPr>
      </w:pPr>
      <w:r>
        <w:rPr>
          <w:noProof w:val="0"/>
          <w:snapToGrid w:val="0"/>
        </w:rPr>
        <w:tab/>
        <w:t>id-ReceiveStatusOfULPDCPSDUsPDCP-SNlength18,</w:t>
      </w:r>
    </w:p>
    <w:p w:rsidR="00CF22EB" w:rsidRDefault="00CF22EB" w:rsidP="00CF22EB">
      <w:pPr>
        <w:pStyle w:val="PL"/>
        <w:rPr>
          <w:noProof w:val="0"/>
          <w:snapToGrid w:val="0"/>
        </w:rPr>
      </w:pPr>
      <w:r>
        <w:rPr>
          <w:noProof w:val="0"/>
          <w:snapToGrid w:val="0"/>
        </w:rPr>
        <w:tab/>
        <w:t>id-M6Configuration,</w:t>
      </w:r>
    </w:p>
    <w:p w:rsidR="00CF22EB" w:rsidRDefault="00CF22EB" w:rsidP="00CF22EB">
      <w:pPr>
        <w:pStyle w:val="PL"/>
        <w:rPr>
          <w:noProof w:val="0"/>
          <w:snapToGrid w:val="0"/>
        </w:rPr>
      </w:pPr>
      <w:r>
        <w:rPr>
          <w:noProof w:val="0"/>
          <w:snapToGrid w:val="0"/>
        </w:rPr>
        <w:tab/>
        <w:t>id-M7Configuration,</w:t>
      </w:r>
    </w:p>
    <w:p w:rsidR="00CF22EB" w:rsidRDefault="00CF22EB" w:rsidP="00CF22EB">
      <w:pPr>
        <w:pStyle w:val="PL"/>
        <w:rPr>
          <w:noProof w:val="0"/>
          <w:snapToGrid w:val="0"/>
        </w:rPr>
      </w:pPr>
      <w:r>
        <w:rPr>
          <w:noProof w:val="0"/>
          <w:snapToGrid w:val="0"/>
        </w:rPr>
        <w:tab/>
        <w:t>id-RAT-Type,</w:t>
      </w:r>
    </w:p>
    <w:p w:rsidR="00CF22EB" w:rsidRDefault="00CF22EB" w:rsidP="00CF22EB">
      <w:pPr>
        <w:pStyle w:val="PL"/>
        <w:rPr>
          <w:noProof w:val="0"/>
          <w:snapToGrid w:val="0"/>
        </w:rPr>
      </w:pPr>
      <w:r>
        <w:rPr>
          <w:noProof w:val="0"/>
          <w:snapToGrid w:val="0"/>
        </w:rPr>
        <w:tab/>
        <w:t>id-extended-e-RAB-</w:t>
      </w:r>
      <w:proofErr w:type="spellStart"/>
      <w:r>
        <w:rPr>
          <w:noProof w:val="0"/>
          <w:snapToGrid w:val="0"/>
        </w:rPr>
        <w:t>MaximumBitrateDL</w:t>
      </w:r>
      <w:proofErr w:type="spellEnd"/>
      <w:r>
        <w:rPr>
          <w:noProof w:val="0"/>
          <w:snapToGrid w:val="0"/>
        </w:rPr>
        <w:t>,</w:t>
      </w:r>
    </w:p>
    <w:p w:rsidR="00CF22EB" w:rsidRDefault="00CF22EB" w:rsidP="00CF22EB">
      <w:pPr>
        <w:pStyle w:val="PL"/>
        <w:rPr>
          <w:noProof w:val="0"/>
          <w:snapToGrid w:val="0"/>
        </w:rPr>
      </w:pPr>
      <w:r>
        <w:rPr>
          <w:noProof w:val="0"/>
          <w:snapToGrid w:val="0"/>
        </w:rPr>
        <w:tab/>
        <w:t>id-extended-e-RAB-</w:t>
      </w:r>
      <w:proofErr w:type="spellStart"/>
      <w:r>
        <w:rPr>
          <w:noProof w:val="0"/>
          <w:snapToGrid w:val="0"/>
        </w:rPr>
        <w:t>MaximumBitrateUL</w:t>
      </w:r>
      <w:proofErr w:type="spellEnd"/>
      <w:r>
        <w:rPr>
          <w:noProof w:val="0"/>
          <w:snapToGrid w:val="0"/>
        </w:rPr>
        <w:t>,</w:t>
      </w:r>
    </w:p>
    <w:p w:rsidR="00CF22EB" w:rsidRDefault="00CF22EB" w:rsidP="00CF22EB">
      <w:pPr>
        <w:pStyle w:val="PL"/>
        <w:rPr>
          <w:noProof w:val="0"/>
          <w:snapToGrid w:val="0"/>
        </w:rPr>
      </w:pPr>
      <w:r>
        <w:rPr>
          <w:noProof w:val="0"/>
          <w:snapToGrid w:val="0"/>
        </w:rPr>
        <w:tab/>
        <w:t>id-extended-e-RAB-</w:t>
      </w:r>
      <w:proofErr w:type="spellStart"/>
      <w:r>
        <w:rPr>
          <w:noProof w:val="0"/>
          <w:snapToGrid w:val="0"/>
        </w:rPr>
        <w:t>GuaranteedBitrateDL</w:t>
      </w:r>
      <w:proofErr w:type="spellEnd"/>
      <w:r>
        <w:rPr>
          <w:noProof w:val="0"/>
          <w:snapToGrid w:val="0"/>
        </w:rPr>
        <w:t>,</w:t>
      </w:r>
    </w:p>
    <w:p w:rsidR="00CF22EB" w:rsidRDefault="00CF22EB" w:rsidP="00CF22EB">
      <w:pPr>
        <w:pStyle w:val="PL"/>
        <w:rPr>
          <w:noProof w:val="0"/>
          <w:snapToGrid w:val="0"/>
        </w:rPr>
      </w:pPr>
      <w:r>
        <w:rPr>
          <w:noProof w:val="0"/>
          <w:snapToGrid w:val="0"/>
        </w:rPr>
        <w:tab/>
        <w:t>id-extended-e-RAB-</w:t>
      </w:r>
      <w:proofErr w:type="spellStart"/>
      <w:r>
        <w:rPr>
          <w:noProof w:val="0"/>
          <w:snapToGrid w:val="0"/>
        </w:rPr>
        <w:t>GuaranteedBitrateUL</w:t>
      </w:r>
      <w:proofErr w:type="spellEnd"/>
      <w:r>
        <w:rPr>
          <w:noProof w:val="0"/>
          <w:snapToGrid w:val="0"/>
        </w:rPr>
        <w:t>,</w:t>
      </w:r>
    </w:p>
    <w:p w:rsidR="00CF22EB" w:rsidRDefault="00CF22EB" w:rsidP="00CF22EB">
      <w:pPr>
        <w:pStyle w:val="PL"/>
        <w:rPr>
          <w:noProof w:val="0"/>
          <w:snapToGrid w:val="0"/>
        </w:rPr>
      </w:pPr>
      <w:r>
        <w:rPr>
          <w:noProof w:val="0"/>
          <w:snapToGrid w:val="0"/>
        </w:rPr>
        <w:tab/>
        <w:t>id-extended-</w:t>
      </w:r>
      <w:proofErr w:type="spellStart"/>
      <w:r>
        <w:rPr>
          <w:noProof w:val="0"/>
          <w:snapToGrid w:val="0"/>
        </w:rPr>
        <w:t>uEaggregateMaximumBitRateDL</w:t>
      </w:r>
      <w:proofErr w:type="spellEnd"/>
      <w:r>
        <w:rPr>
          <w:noProof w:val="0"/>
          <w:snapToGrid w:val="0"/>
        </w:rPr>
        <w:t>,</w:t>
      </w:r>
    </w:p>
    <w:p w:rsidR="00CF22EB" w:rsidRDefault="00CF22EB" w:rsidP="00CF22EB">
      <w:pPr>
        <w:pStyle w:val="PL"/>
        <w:rPr>
          <w:noProof w:val="0"/>
          <w:snapToGrid w:val="0"/>
        </w:rPr>
      </w:pPr>
      <w:r>
        <w:rPr>
          <w:noProof w:val="0"/>
          <w:snapToGrid w:val="0"/>
        </w:rPr>
        <w:tab/>
        <w:t>id-extended-</w:t>
      </w:r>
      <w:proofErr w:type="spellStart"/>
      <w:r>
        <w:rPr>
          <w:noProof w:val="0"/>
          <w:snapToGrid w:val="0"/>
        </w:rPr>
        <w:t>uEaggregateMaximumBitRateUL</w:t>
      </w:r>
      <w:proofErr w:type="spellEnd"/>
      <w:r>
        <w:rPr>
          <w:noProof w:val="0"/>
          <w:snapToGrid w:val="0"/>
        </w:rPr>
        <w:t>,</w:t>
      </w:r>
    </w:p>
    <w:p w:rsidR="00CF22EB" w:rsidRDefault="00CF22EB" w:rsidP="00CF22EB">
      <w:pPr>
        <w:pStyle w:val="PL"/>
        <w:rPr>
          <w:noProof w:val="0"/>
        </w:rPr>
      </w:pPr>
      <w:r>
        <w:rPr>
          <w:noProof w:val="0"/>
          <w:snapToGrid w:val="0"/>
        </w:rPr>
        <w:tab/>
        <w:t>id-</w:t>
      </w:r>
      <w:proofErr w:type="spellStart"/>
      <w:r>
        <w:rPr>
          <w:noProof w:val="0"/>
          <w:snapToGrid w:val="0"/>
        </w:rPr>
        <w:t>SecondaryRATDataUsageReport</w:t>
      </w:r>
      <w:r>
        <w:rPr>
          <w:noProof w:val="0"/>
        </w:rPr>
        <w:t>Item</w:t>
      </w:r>
      <w:proofErr w:type="spellEnd"/>
      <w:r>
        <w:rPr>
          <w:noProof w:val="0"/>
        </w:rPr>
        <w:t>,</w:t>
      </w:r>
    </w:p>
    <w:p w:rsidR="00CF22EB" w:rsidRDefault="00CF22EB" w:rsidP="00CF22EB">
      <w:pPr>
        <w:pStyle w:val="PL"/>
        <w:rPr>
          <w:noProof w:val="0"/>
          <w:snapToGrid w:val="0"/>
        </w:rPr>
      </w:pPr>
      <w:r>
        <w:rPr>
          <w:noProof w:val="0"/>
        </w:rPr>
        <w:tab/>
      </w: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UEAppLayerMeasConfig</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serviceType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UnlicensedSpectrumRestriction</w:t>
      </w:r>
      <w:proofErr w:type="spellEnd"/>
      <w:r>
        <w:rPr>
          <w:noProof w:val="0"/>
          <w:snapToGrid w:val="0"/>
        </w:rPr>
        <w:t>,</w:t>
      </w:r>
      <w:r>
        <w:rPr>
          <w:snapToGrid w:val="0"/>
        </w:rPr>
        <w:t xml:space="preserve"> </w:t>
      </w:r>
    </w:p>
    <w:p w:rsidR="00CF22EB" w:rsidRDefault="00CF22EB" w:rsidP="00CF22EB">
      <w:pPr>
        <w:pStyle w:val="PL"/>
        <w:rPr>
          <w:noProof w:val="0"/>
          <w:snapToGrid w:val="0"/>
        </w:rPr>
      </w:pPr>
      <w:r>
        <w:rPr>
          <w:noProof w:val="0"/>
          <w:snapToGrid w:val="0"/>
        </w:rPr>
        <w:tab/>
        <w:t>id-</w:t>
      </w:r>
      <w:proofErr w:type="spellStart"/>
      <w:r>
        <w:rPr>
          <w:noProof w:val="0"/>
          <w:snapToGrid w:val="0"/>
        </w:rPr>
        <w:t>CNTypeRestrictions</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DownlinkPacketLossRate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UplinkPacketLossRate</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BluetoothMeasurementConfiguration</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WLANMeasurementConfiguration</w:t>
      </w:r>
      <w:proofErr w:type="spellEnd"/>
      <w:r>
        <w:rPr>
          <w:noProof w:val="0"/>
          <w:snapToGrid w:val="0"/>
        </w:rPr>
        <w:t>,</w:t>
      </w:r>
    </w:p>
    <w:p w:rsidR="00CF22EB" w:rsidRDefault="00CF22EB" w:rsidP="00CF22EB">
      <w:pPr>
        <w:pStyle w:val="PL"/>
        <w:rPr>
          <w:noProof w:val="0"/>
          <w:snapToGrid w:val="0"/>
        </w:rPr>
      </w:pPr>
      <w:r>
        <w:rPr>
          <w:noProof w:val="0"/>
          <w:snapToGrid w:val="0"/>
        </w:rPr>
        <w:tab/>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w:t>
      </w:r>
    </w:p>
    <w:p w:rsidR="00CF22EB" w:rsidRDefault="00CF22EB" w:rsidP="00CF22EB">
      <w:pPr>
        <w:pStyle w:val="PL"/>
        <w:rPr>
          <w:ins w:id="157" w:author="Nokia" w:date="2019-04-25T15:08:00Z"/>
          <w:noProof w:val="0"/>
          <w:snapToGrid w:val="0"/>
        </w:rPr>
      </w:pPr>
      <w:ins w:id="158" w:author="Nokia" w:date="2019-04-25T15:08:00Z">
        <w:r>
          <w:rPr>
            <w:noProof w:val="0"/>
            <w:snapToGrid w:val="0"/>
          </w:rPr>
          <w:tab/>
        </w:r>
      </w:ins>
      <w:ins w:id="159" w:author="Nokia" w:date="2019-04-25T15:09:00Z">
        <w:r w:rsidRPr="00567372">
          <w:rPr>
            <w:snapToGrid w:val="0"/>
          </w:rPr>
          <w:t>id-</w:t>
        </w:r>
        <w:r>
          <w:rPr>
            <w:snapToGrid w:val="0"/>
          </w:rPr>
          <w:t>PSCellInformation,</w:t>
        </w:r>
      </w:ins>
    </w:p>
    <w:p w:rsidR="00CF22EB" w:rsidRDefault="00CF22EB" w:rsidP="00CF22EB">
      <w:pPr>
        <w:pStyle w:val="PL"/>
      </w:pPr>
      <w:r>
        <w:rPr>
          <w:noProof w:val="0"/>
          <w:snapToGrid w:val="0"/>
        </w:rPr>
        <w:tab/>
      </w:r>
      <w:proofErr w:type="spellStart"/>
      <w:r>
        <w:rPr>
          <w:noProof w:val="0"/>
          <w:snapToGrid w:val="0"/>
        </w:rPr>
        <w:t>maxnoofCSGs</w:t>
      </w:r>
      <w:proofErr w:type="spellEnd"/>
      <w:r>
        <w:rPr>
          <w:noProof w:val="0"/>
          <w:snapToGrid w:val="0"/>
        </w:rPr>
        <w:t>,</w:t>
      </w:r>
    </w:p>
    <w:p w:rsidR="00CF22EB" w:rsidRDefault="00CF22EB" w:rsidP="00CF22EB">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rsidR="00CF22EB" w:rsidRDefault="00CF22EB" w:rsidP="00CF22EB">
      <w:pPr>
        <w:pStyle w:val="PL"/>
        <w:rPr>
          <w:noProof w:val="0"/>
        </w:rPr>
      </w:pPr>
      <w:r>
        <w:rPr>
          <w:noProof w:val="0"/>
          <w:snapToGrid w:val="0"/>
        </w:rPr>
        <w:tab/>
      </w:r>
      <w:proofErr w:type="spellStart"/>
      <w:r>
        <w:rPr>
          <w:noProof w:val="0"/>
          <w:snapToGrid w:val="0"/>
        </w:rPr>
        <w:t>maxnoofErrors</w:t>
      </w:r>
      <w:proofErr w:type="spellEnd"/>
      <w:r>
        <w:rPr>
          <w:noProof w:val="0"/>
        </w:rPr>
        <w:t>,</w:t>
      </w:r>
    </w:p>
    <w:p w:rsidR="00CF22EB" w:rsidRDefault="00CF22EB" w:rsidP="00CF22EB">
      <w:pPr>
        <w:pStyle w:val="PL"/>
        <w:rPr>
          <w:noProof w:val="0"/>
        </w:rPr>
      </w:pPr>
      <w:r>
        <w:rPr>
          <w:noProof w:val="0"/>
        </w:rPr>
        <w:tab/>
      </w:r>
      <w:proofErr w:type="spellStart"/>
      <w:r>
        <w:rPr>
          <w:noProof w:val="0"/>
        </w:rPr>
        <w:t>maxnoofBPLMNs</w:t>
      </w:r>
      <w:proofErr w:type="spellEnd"/>
      <w:r>
        <w:rPr>
          <w:noProof w:val="0"/>
        </w:rPr>
        <w:t>,</w:t>
      </w:r>
    </w:p>
    <w:p w:rsidR="00CF22EB" w:rsidRDefault="00CF22EB" w:rsidP="00CF22EB">
      <w:pPr>
        <w:pStyle w:val="PL"/>
        <w:rPr>
          <w:noProof w:val="0"/>
          <w:snapToGrid w:val="0"/>
        </w:rPr>
      </w:pPr>
      <w:r>
        <w:rPr>
          <w:noProof w:val="0"/>
          <w:snapToGrid w:val="0"/>
        </w:rPr>
        <w:tab/>
      </w:r>
      <w:proofErr w:type="spellStart"/>
      <w:r>
        <w:rPr>
          <w:noProof w:val="0"/>
          <w:snapToGrid w:val="0"/>
        </w:rPr>
        <w:t>maxnoofPLMNsPerMME</w:t>
      </w:r>
      <w:proofErr w:type="spellEnd"/>
      <w:r>
        <w:rPr>
          <w:noProof w:val="0"/>
          <w:snapToGrid w:val="0"/>
        </w:rPr>
        <w:t>,</w:t>
      </w:r>
    </w:p>
    <w:p w:rsidR="00CF22EB" w:rsidRDefault="00CF22EB" w:rsidP="00CF22EB">
      <w:pPr>
        <w:pStyle w:val="PL"/>
        <w:rPr>
          <w:noProof w:val="0"/>
          <w:snapToGrid w:val="0"/>
        </w:rPr>
      </w:pPr>
      <w:r>
        <w:rPr>
          <w:noProof w:val="0"/>
        </w:rPr>
        <w:tab/>
      </w:r>
      <w:proofErr w:type="spellStart"/>
      <w:r>
        <w:rPr>
          <w:noProof w:val="0"/>
        </w:rPr>
        <w:t>maxnoofTACs</w:t>
      </w:r>
      <w:proofErr w:type="spellEnd"/>
      <w:r>
        <w:rPr>
          <w:noProof w:val="0"/>
        </w:rPr>
        <w:t>,</w:t>
      </w:r>
    </w:p>
    <w:p w:rsidR="00CF22EB" w:rsidRDefault="00CF22EB" w:rsidP="00CF22EB">
      <w:pPr>
        <w:pStyle w:val="PL"/>
        <w:spacing w:line="0" w:lineRule="atLeast"/>
        <w:rPr>
          <w:noProof w:val="0"/>
        </w:rPr>
      </w:pPr>
      <w:r>
        <w:rPr>
          <w:noProof w:val="0"/>
        </w:rPr>
        <w:tab/>
      </w:r>
      <w:proofErr w:type="spellStart"/>
      <w:r>
        <w:rPr>
          <w:noProof w:val="0"/>
        </w:rPr>
        <w:t>maxnoofEPLMNs</w:t>
      </w:r>
      <w:proofErr w:type="spellEnd"/>
      <w:r>
        <w:rPr>
          <w:noProof w:val="0"/>
        </w:rPr>
        <w:t>,</w:t>
      </w:r>
    </w:p>
    <w:p w:rsidR="00CF22EB" w:rsidRDefault="00CF22EB" w:rsidP="00CF22EB">
      <w:pPr>
        <w:pStyle w:val="PL"/>
        <w:spacing w:line="0" w:lineRule="atLeast"/>
        <w:rPr>
          <w:noProof w:val="0"/>
        </w:rPr>
      </w:pPr>
      <w:r>
        <w:rPr>
          <w:noProof w:val="0"/>
        </w:rPr>
        <w:tab/>
      </w:r>
      <w:proofErr w:type="spellStart"/>
      <w:r>
        <w:rPr>
          <w:noProof w:val="0"/>
        </w:rPr>
        <w:t>maxnoofEPLMNsPlusOne</w:t>
      </w:r>
      <w:proofErr w:type="spellEnd"/>
      <w:r>
        <w:rPr>
          <w:noProof w:val="0"/>
        </w:rPr>
        <w:t>,</w:t>
      </w:r>
    </w:p>
    <w:p w:rsidR="00CF22EB" w:rsidRDefault="00CF22EB" w:rsidP="00CF22EB">
      <w:pPr>
        <w:pStyle w:val="PL"/>
        <w:spacing w:line="0" w:lineRule="atLeast"/>
        <w:rPr>
          <w:noProof w:val="0"/>
        </w:rPr>
      </w:pPr>
      <w:r>
        <w:rPr>
          <w:noProof w:val="0"/>
        </w:rPr>
        <w:tab/>
      </w:r>
      <w:proofErr w:type="spellStart"/>
      <w:r>
        <w:rPr>
          <w:noProof w:val="0"/>
        </w:rPr>
        <w:t>maxnoofForbLACs</w:t>
      </w:r>
      <w:proofErr w:type="spellEnd"/>
      <w:r>
        <w:rPr>
          <w:noProof w:val="0"/>
        </w:rPr>
        <w:t>,</w:t>
      </w:r>
    </w:p>
    <w:p w:rsidR="00CF22EB" w:rsidRDefault="00CF22EB" w:rsidP="00CF22EB">
      <w:pPr>
        <w:pStyle w:val="PL"/>
        <w:rPr>
          <w:noProof w:val="0"/>
        </w:rPr>
      </w:pPr>
      <w:r>
        <w:rPr>
          <w:noProof w:val="0"/>
        </w:rPr>
        <w:lastRenderedPageBreak/>
        <w:tab/>
      </w:r>
      <w:proofErr w:type="spellStart"/>
      <w:r>
        <w:rPr>
          <w:noProof w:val="0"/>
        </w:rPr>
        <w:t>maxnoofForbTACs</w:t>
      </w:r>
      <w:proofErr w:type="spellEnd"/>
      <w:r>
        <w:rPr>
          <w:noProof w:val="0"/>
        </w:rPr>
        <w:t>,</w:t>
      </w:r>
    </w:p>
    <w:p w:rsidR="00CF22EB" w:rsidRDefault="00CF22EB" w:rsidP="00CF22EB">
      <w:pPr>
        <w:pStyle w:val="PL"/>
        <w:rPr>
          <w:noProof w:val="0"/>
          <w:snapToGrid w:val="0"/>
        </w:rPr>
      </w:pPr>
      <w:r>
        <w:rPr>
          <w:noProof w:val="0"/>
        </w:rPr>
        <w:tab/>
      </w:r>
      <w:proofErr w:type="spellStart"/>
      <w:r>
        <w:rPr>
          <w:noProof w:val="0"/>
          <w:snapToGrid w:val="0"/>
        </w:rPr>
        <w:t>maxnoofCellsinUEHistoryInfo</w:t>
      </w:r>
      <w:proofErr w:type="spellEnd"/>
      <w:r>
        <w:rPr>
          <w:noProof w:val="0"/>
          <w:snapToGrid w:val="0"/>
        </w:rPr>
        <w:t>,</w:t>
      </w:r>
    </w:p>
    <w:p w:rsidR="00CF22EB" w:rsidRDefault="00CF22EB" w:rsidP="00CF22EB">
      <w:pPr>
        <w:pStyle w:val="PL"/>
        <w:rPr>
          <w:noProof w:val="0"/>
        </w:rPr>
      </w:pPr>
      <w:r>
        <w:rPr>
          <w:noProof w:val="0"/>
        </w:rPr>
        <w:tab/>
      </w:r>
      <w:proofErr w:type="spellStart"/>
      <w:r>
        <w:rPr>
          <w:noProof w:val="0"/>
        </w:rPr>
        <w:t>maxnoofCellID</w:t>
      </w:r>
      <w:proofErr w:type="spellEnd"/>
      <w:r>
        <w:rPr>
          <w:noProof w:val="0"/>
        </w:rPr>
        <w:t>,</w:t>
      </w:r>
    </w:p>
    <w:p w:rsidR="00CF22EB" w:rsidRDefault="00CF22EB" w:rsidP="00CF22EB">
      <w:pPr>
        <w:pStyle w:val="PL"/>
        <w:rPr>
          <w:noProof w:val="0"/>
        </w:rPr>
      </w:pPr>
      <w:r>
        <w:rPr>
          <w:noProof w:val="0"/>
        </w:rPr>
        <w:tab/>
      </w:r>
      <w:proofErr w:type="spellStart"/>
      <w:r>
        <w:rPr>
          <w:noProof w:val="0"/>
        </w:rPr>
        <w:t>maxnoofDCNs</w:t>
      </w:r>
      <w:proofErr w:type="spellEnd"/>
      <w:r>
        <w:rPr>
          <w:noProof w:val="0"/>
        </w:rPr>
        <w:t>,</w:t>
      </w:r>
    </w:p>
    <w:p w:rsidR="00CF22EB" w:rsidRDefault="00CF22EB" w:rsidP="00CF22EB">
      <w:pPr>
        <w:pStyle w:val="PL"/>
        <w:rPr>
          <w:noProof w:val="0"/>
        </w:rPr>
      </w:pPr>
      <w:r>
        <w:rPr>
          <w:noProof w:val="0"/>
        </w:rPr>
        <w:tab/>
      </w:r>
      <w:proofErr w:type="spellStart"/>
      <w:r>
        <w:rPr>
          <w:noProof w:val="0"/>
        </w:rPr>
        <w:t>maxnoofEmergencyAreaID</w:t>
      </w:r>
      <w:proofErr w:type="spellEnd"/>
      <w:r>
        <w:rPr>
          <w:noProof w:val="0"/>
        </w:rPr>
        <w:t>,</w:t>
      </w:r>
    </w:p>
    <w:p w:rsidR="00CF22EB" w:rsidRDefault="00CF22EB" w:rsidP="00CF22EB">
      <w:pPr>
        <w:pStyle w:val="PL"/>
        <w:rPr>
          <w:noProof w:val="0"/>
        </w:rPr>
      </w:pPr>
      <w:r>
        <w:rPr>
          <w:noProof w:val="0"/>
        </w:rPr>
        <w:tab/>
      </w:r>
      <w:proofErr w:type="spellStart"/>
      <w:r>
        <w:rPr>
          <w:noProof w:val="0"/>
        </w:rPr>
        <w:t>maxnoofTAIforWarning</w:t>
      </w:r>
      <w:proofErr w:type="spellEnd"/>
      <w:r>
        <w:rPr>
          <w:noProof w:val="0"/>
        </w:rPr>
        <w:t>,</w:t>
      </w:r>
    </w:p>
    <w:p w:rsidR="00CF22EB" w:rsidRDefault="00CF22EB" w:rsidP="00CF22EB">
      <w:pPr>
        <w:pStyle w:val="PL"/>
        <w:rPr>
          <w:noProof w:val="0"/>
        </w:rPr>
      </w:pPr>
      <w:r>
        <w:rPr>
          <w:noProof w:val="0"/>
        </w:rPr>
        <w:tab/>
      </w:r>
      <w:proofErr w:type="spellStart"/>
      <w:r>
        <w:rPr>
          <w:noProof w:val="0"/>
        </w:rPr>
        <w:t>maxnoofCellinTAI</w:t>
      </w:r>
      <w:proofErr w:type="spellEnd"/>
      <w:r>
        <w:rPr>
          <w:noProof w:val="0"/>
        </w:rPr>
        <w:t>,</w:t>
      </w:r>
    </w:p>
    <w:p w:rsidR="00CF22EB" w:rsidRDefault="00CF22EB" w:rsidP="00CF22EB">
      <w:pPr>
        <w:pStyle w:val="PL"/>
        <w:rPr>
          <w:noProof w:val="0"/>
        </w:rPr>
      </w:pPr>
      <w:r>
        <w:rPr>
          <w:noProof w:val="0"/>
        </w:rPr>
        <w:tab/>
      </w:r>
      <w:proofErr w:type="spellStart"/>
      <w:r>
        <w:rPr>
          <w:noProof w:val="0"/>
        </w:rPr>
        <w:t>maxnoofCellinEAI</w:t>
      </w:r>
      <w:proofErr w:type="spellEnd"/>
      <w:r>
        <w:rPr>
          <w:noProof w:val="0"/>
        </w:rPr>
        <w:t>,</w:t>
      </w:r>
    </w:p>
    <w:p w:rsidR="00CF22EB" w:rsidRDefault="00CF22EB" w:rsidP="00CF22EB">
      <w:pPr>
        <w:pStyle w:val="PL"/>
        <w:rPr>
          <w:noProof w:val="0"/>
        </w:rPr>
      </w:pPr>
      <w:r>
        <w:rPr>
          <w:noProof w:val="0"/>
        </w:rPr>
        <w:tab/>
        <w:t>maxnoofeNBX2TLAs,</w:t>
      </w:r>
    </w:p>
    <w:p w:rsidR="00CF22EB" w:rsidRDefault="00CF22EB" w:rsidP="00CF22EB">
      <w:pPr>
        <w:pStyle w:val="PL"/>
        <w:rPr>
          <w:noProof w:val="0"/>
        </w:rPr>
      </w:pPr>
      <w:r>
        <w:rPr>
          <w:noProof w:val="0"/>
        </w:rPr>
        <w:tab/>
        <w:t>maxnoofeNBX2ExtTLAs,</w:t>
      </w:r>
    </w:p>
    <w:p w:rsidR="00CF22EB" w:rsidRDefault="00CF22EB" w:rsidP="00CF22EB">
      <w:pPr>
        <w:pStyle w:val="PL"/>
        <w:rPr>
          <w:noProof w:val="0"/>
        </w:rPr>
      </w:pPr>
      <w:r>
        <w:rPr>
          <w:noProof w:val="0"/>
        </w:rPr>
        <w:tab/>
        <w:t>maxnoofeNBX2GTPTLAs,</w:t>
      </w:r>
    </w:p>
    <w:p w:rsidR="00CF22EB" w:rsidRDefault="00CF22EB" w:rsidP="00CF22EB">
      <w:pPr>
        <w:pStyle w:val="PL"/>
        <w:rPr>
          <w:noProof w:val="0"/>
        </w:rPr>
      </w:pPr>
      <w:r>
        <w:rPr>
          <w:noProof w:val="0"/>
        </w:rPr>
        <w:tab/>
      </w:r>
      <w:proofErr w:type="spellStart"/>
      <w:r>
        <w:rPr>
          <w:noProof w:val="0"/>
        </w:rPr>
        <w:t>maxnoofRATs</w:t>
      </w:r>
      <w:proofErr w:type="spellEnd"/>
      <w:r>
        <w:rPr>
          <w:noProof w:val="0"/>
        </w:rPr>
        <w:t>,</w:t>
      </w:r>
    </w:p>
    <w:p w:rsidR="00CF22EB" w:rsidRDefault="00CF22EB" w:rsidP="00CF22EB">
      <w:pPr>
        <w:pStyle w:val="PL"/>
        <w:rPr>
          <w:noProof w:val="0"/>
        </w:rPr>
      </w:pPr>
      <w:r>
        <w:rPr>
          <w:noProof w:val="0"/>
        </w:rPr>
        <w:tab/>
      </w:r>
      <w:proofErr w:type="spellStart"/>
      <w:r>
        <w:rPr>
          <w:noProof w:val="0"/>
        </w:rPr>
        <w:t>maxnoofGroupIDs</w:t>
      </w:r>
      <w:proofErr w:type="spellEnd"/>
      <w:r>
        <w:rPr>
          <w:noProof w:val="0"/>
        </w:rPr>
        <w:t>,</w:t>
      </w:r>
    </w:p>
    <w:p w:rsidR="00CF22EB" w:rsidRDefault="00CF22EB" w:rsidP="00CF22EB">
      <w:pPr>
        <w:pStyle w:val="PL"/>
        <w:rPr>
          <w:noProof w:val="0"/>
        </w:rPr>
      </w:pPr>
      <w:r>
        <w:rPr>
          <w:noProof w:val="0"/>
        </w:rPr>
        <w:tab/>
      </w:r>
      <w:proofErr w:type="spellStart"/>
      <w:r>
        <w:rPr>
          <w:noProof w:val="0"/>
        </w:rPr>
        <w:t>maxnoofMMECs</w:t>
      </w:r>
      <w:proofErr w:type="spellEnd"/>
      <w:r>
        <w:rPr>
          <w:noProof w:val="0"/>
        </w:rPr>
        <w:t>,</w:t>
      </w:r>
    </w:p>
    <w:p w:rsidR="00CF22EB" w:rsidRDefault="00CF22EB" w:rsidP="00CF22EB">
      <w:pPr>
        <w:pStyle w:val="PL"/>
        <w:rPr>
          <w:noProof w:val="0"/>
        </w:rPr>
      </w:pPr>
      <w:r>
        <w:rPr>
          <w:noProof w:val="0"/>
        </w:rPr>
        <w:tab/>
      </w:r>
      <w:proofErr w:type="spellStart"/>
      <w:r>
        <w:rPr>
          <w:noProof w:val="0"/>
        </w:rPr>
        <w:t>maxnoofTAforMDT</w:t>
      </w:r>
      <w:proofErr w:type="spellEnd"/>
      <w:r>
        <w:rPr>
          <w:noProof w:val="0"/>
        </w:rPr>
        <w:t>,</w:t>
      </w:r>
    </w:p>
    <w:p w:rsidR="00CF22EB" w:rsidRDefault="00CF22EB" w:rsidP="00CF22EB">
      <w:pPr>
        <w:pStyle w:val="PL"/>
        <w:rPr>
          <w:noProof w:val="0"/>
        </w:rPr>
      </w:pPr>
      <w:r>
        <w:rPr>
          <w:noProof w:val="0"/>
        </w:rPr>
        <w:tab/>
      </w:r>
      <w:proofErr w:type="spellStart"/>
      <w:r>
        <w:rPr>
          <w:noProof w:val="0"/>
        </w:rPr>
        <w:t>maxnoofCellIDforMDT</w:t>
      </w:r>
      <w:proofErr w:type="spellEnd"/>
      <w:r>
        <w:rPr>
          <w:noProof w:val="0"/>
        </w:rPr>
        <w:t>,</w:t>
      </w:r>
    </w:p>
    <w:p w:rsidR="00CF22EB" w:rsidRDefault="00CF22EB" w:rsidP="00CF22EB">
      <w:pPr>
        <w:pStyle w:val="PL"/>
        <w:rPr>
          <w:noProof w:val="0"/>
        </w:rPr>
      </w:pPr>
      <w:r>
        <w:rPr>
          <w:noProof w:val="0"/>
        </w:rPr>
        <w:tab/>
      </w:r>
      <w:proofErr w:type="spellStart"/>
      <w:r>
        <w:rPr>
          <w:noProof w:val="0"/>
        </w:rPr>
        <w:t>maxnoofMDTPLMNs</w:t>
      </w:r>
      <w:proofErr w:type="spellEnd"/>
      <w:r>
        <w:rPr>
          <w:noProof w:val="0"/>
        </w:rPr>
        <w:t>,</w:t>
      </w:r>
    </w:p>
    <w:p w:rsidR="00CF22EB" w:rsidRDefault="00CF22EB" w:rsidP="00CF22EB">
      <w:pPr>
        <w:pStyle w:val="PL"/>
        <w:rPr>
          <w:noProof w:val="0"/>
        </w:rPr>
      </w:pPr>
      <w:r>
        <w:rPr>
          <w:noProof w:val="0"/>
        </w:rPr>
        <w:tab/>
      </w:r>
      <w:proofErr w:type="spellStart"/>
      <w:r>
        <w:rPr>
          <w:noProof w:val="0"/>
        </w:rPr>
        <w:t>maxnoofCellsforRestart</w:t>
      </w:r>
      <w:proofErr w:type="spellEnd"/>
      <w:r>
        <w:rPr>
          <w:noProof w:val="0"/>
        </w:rPr>
        <w:t>,</w:t>
      </w:r>
    </w:p>
    <w:p w:rsidR="00CF22EB" w:rsidRDefault="00CF22EB" w:rsidP="00CF22EB">
      <w:pPr>
        <w:pStyle w:val="PL"/>
        <w:rPr>
          <w:noProof w:val="0"/>
        </w:rPr>
      </w:pPr>
      <w:r>
        <w:rPr>
          <w:noProof w:val="0"/>
        </w:rPr>
        <w:tab/>
      </w:r>
      <w:proofErr w:type="spellStart"/>
      <w:r>
        <w:rPr>
          <w:noProof w:val="0"/>
        </w:rPr>
        <w:t>maxnoofRestartTAIs</w:t>
      </w:r>
      <w:proofErr w:type="spellEnd"/>
      <w:r>
        <w:rPr>
          <w:noProof w:val="0"/>
        </w:rPr>
        <w:t>,</w:t>
      </w:r>
    </w:p>
    <w:p w:rsidR="00CF22EB" w:rsidRDefault="00CF22EB" w:rsidP="00CF22EB">
      <w:pPr>
        <w:pStyle w:val="PL"/>
        <w:rPr>
          <w:noProof w:val="0"/>
        </w:rPr>
      </w:pPr>
      <w:r>
        <w:rPr>
          <w:noProof w:val="0"/>
        </w:rPr>
        <w:tab/>
      </w:r>
      <w:proofErr w:type="spellStart"/>
      <w:r>
        <w:rPr>
          <w:noProof w:val="0"/>
        </w:rPr>
        <w:t>maxnoofRestartEmergencyAreaIDs</w:t>
      </w:r>
      <w:proofErr w:type="spellEnd"/>
      <w:r>
        <w:rPr>
          <w:noProof w:val="0"/>
        </w:rPr>
        <w:t>,</w:t>
      </w:r>
    </w:p>
    <w:p w:rsidR="00CF22EB" w:rsidRDefault="00CF22EB" w:rsidP="00CF22EB">
      <w:pPr>
        <w:pStyle w:val="PL"/>
        <w:rPr>
          <w:noProof w:val="0"/>
        </w:rPr>
      </w:pPr>
      <w:r>
        <w:rPr>
          <w:noProof w:val="0"/>
        </w:rPr>
        <w:tab/>
      </w:r>
      <w:proofErr w:type="spellStart"/>
      <w:r>
        <w:rPr>
          <w:noProof w:val="0"/>
        </w:rPr>
        <w:t>maxnoofMBSFNAreaMDT</w:t>
      </w:r>
      <w:proofErr w:type="spellEnd"/>
      <w:r>
        <w:rPr>
          <w:noProof w:val="0"/>
        </w:rPr>
        <w:t>,</w:t>
      </w:r>
    </w:p>
    <w:p w:rsidR="00CF22EB" w:rsidRDefault="00CF22EB" w:rsidP="00CF22EB">
      <w:pPr>
        <w:pStyle w:val="PL"/>
        <w:rPr>
          <w:noProof w:val="0"/>
        </w:rPr>
      </w:pPr>
      <w:r>
        <w:rPr>
          <w:noProof w:val="0"/>
        </w:rPr>
        <w:tab/>
      </w:r>
      <w:proofErr w:type="spellStart"/>
      <w:r>
        <w:rPr>
          <w:noProof w:val="0"/>
        </w:rPr>
        <w:t>maxEARFCN</w:t>
      </w:r>
      <w:proofErr w:type="spellEnd"/>
      <w:r>
        <w:rPr>
          <w:noProof w:val="0"/>
        </w:rPr>
        <w:t>,</w:t>
      </w:r>
    </w:p>
    <w:p w:rsidR="00CF22EB" w:rsidRDefault="00CF22EB" w:rsidP="00CF22EB">
      <w:pPr>
        <w:pStyle w:val="PL"/>
        <w:rPr>
          <w:noProof w:val="0"/>
        </w:rPr>
      </w:pPr>
      <w:r>
        <w:rPr>
          <w:noProof w:val="0"/>
        </w:rPr>
        <w:tab/>
      </w:r>
      <w:proofErr w:type="spellStart"/>
      <w:r>
        <w:rPr>
          <w:noProof w:val="0"/>
        </w:rPr>
        <w:t>maxnoofCellsineNB</w:t>
      </w:r>
      <w:proofErr w:type="spellEnd"/>
      <w:r>
        <w:rPr>
          <w:noProof w:val="0"/>
        </w:rPr>
        <w:t>,</w:t>
      </w:r>
    </w:p>
    <w:p w:rsidR="00CF22EB" w:rsidRDefault="00CF22EB" w:rsidP="00CF22EB">
      <w:pPr>
        <w:pStyle w:val="PL"/>
        <w:rPr>
          <w:noProof w:val="0"/>
        </w:rPr>
      </w:pPr>
      <w:r>
        <w:rPr>
          <w:noProof w:val="0"/>
        </w:rPr>
        <w:tab/>
      </w:r>
      <w:proofErr w:type="spellStart"/>
      <w:r>
        <w:rPr>
          <w:noProof w:val="0"/>
        </w:rPr>
        <w:t>maxnoofRecommendedCells</w:t>
      </w:r>
      <w:proofErr w:type="spellEnd"/>
      <w:r>
        <w:rPr>
          <w:noProof w:val="0"/>
        </w:rPr>
        <w:t>,</w:t>
      </w:r>
    </w:p>
    <w:p w:rsidR="00CF22EB" w:rsidRDefault="00CF22EB" w:rsidP="00CF22EB">
      <w:pPr>
        <w:pStyle w:val="PL"/>
        <w:rPr>
          <w:noProof w:val="0"/>
        </w:rPr>
      </w:pPr>
      <w:r>
        <w:rPr>
          <w:noProof w:val="0"/>
        </w:rPr>
        <w:tab/>
      </w:r>
      <w:proofErr w:type="spellStart"/>
      <w:r>
        <w:rPr>
          <w:noProof w:val="0"/>
        </w:rPr>
        <w:t>maxnoofRecommendedENBs</w:t>
      </w:r>
      <w:proofErr w:type="spellEnd"/>
      <w:r>
        <w:rPr>
          <w:noProof w:val="0"/>
        </w:rPr>
        <w:t>,</w:t>
      </w:r>
    </w:p>
    <w:p w:rsidR="00CF22EB" w:rsidRDefault="00CF22EB" w:rsidP="00CF22EB">
      <w:pPr>
        <w:pStyle w:val="PL"/>
        <w:rPr>
          <w:noProof w:val="0"/>
        </w:rPr>
      </w:pPr>
      <w:r>
        <w:rPr>
          <w:noProof w:val="0"/>
        </w:rPr>
        <w:tab/>
      </w:r>
      <w:proofErr w:type="spellStart"/>
      <w:r>
        <w:rPr>
          <w:noProof w:val="0"/>
          <w:snapToGrid w:val="0"/>
        </w:rPr>
        <w:t>maxnoof</w:t>
      </w:r>
      <w:r>
        <w:rPr>
          <w:rFonts w:cs="Arial"/>
        </w:rPr>
        <w:t>timeperiods</w:t>
      </w:r>
      <w:proofErr w:type="spellEnd"/>
      <w:r>
        <w:rPr>
          <w:noProof w:val="0"/>
        </w:rPr>
        <w:t>,</w:t>
      </w:r>
    </w:p>
    <w:p w:rsidR="00CF22EB" w:rsidRDefault="00CF22EB" w:rsidP="00CF22EB">
      <w:pPr>
        <w:pStyle w:val="PL"/>
        <w:rPr>
          <w:noProof w:val="0"/>
        </w:rPr>
      </w:pPr>
      <w:r>
        <w:rPr>
          <w:noProof w:val="0"/>
        </w:rPr>
        <w:tab/>
      </w:r>
      <w:proofErr w:type="spellStart"/>
      <w:r>
        <w:rPr>
          <w:noProof w:val="0"/>
        </w:rPr>
        <w:t>maxnoofCellIDforQMC</w:t>
      </w:r>
      <w:proofErr w:type="spellEnd"/>
      <w:r>
        <w:rPr>
          <w:noProof w:val="0"/>
        </w:rPr>
        <w:t>,</w:t>
      </w:r>
    </w:p>
    <w:p w:rsidR="00CF22EB" w:rsidRDefault="00CF22EB" w:rsidP="00CF22EB">
      <w:pPr>
        <w:pStyle w:val="PL"/>
        <w:rPr>
          <w:noProof w:val="0"/>
        </w:rPr>
      </w:pPr>
      <w:r>
        <w:rPr>
          <w:noProof w:val="0"/>
        </w:rPr>
        <w:tab/>
      </w:r>
      <w:proofErr w:type="spellStart"/>
      <w:r>
        <w:rPr>
          <w:noProof w:val="0"/>
        </w:rPr>
        <w:t>maxnoofTAforQMC</w:t>
      </w:r>
      <w:proofErr w:type="spellEnd"/>
      <w:r>
        <w:rPr>
          <w:noProof w:val="0"/>
        </w:rPr>
        <w:t>,</w:t>
      </w:r>
    </w:p>
    <w:p w:rsidR="00CF22EB" w:rsidRDefault="00CF22EB" w:rsidP="00CF22EB">
      <w:pPr>
        <w:pStyle w:val="PL"/>
        <w:rPr>
          <w:noProof w:val="0"/>
        </w:rPr>
      </w:pPr>
      <w:r>
        <w:rPr>
          <w:noProof w:val="0"/>
        </w:rPr>
        <w:tab/>
      </w:r>
      <w:proofErr w:type="spellStart"/>
      <w:r>
        <w:rPr>
          <w:noProof w:val="0"/>
        </w:rPr>
        <w:t>maxnoofPLMNforQMC</w:t>
      </w:r>
      <w:proofErr w:type="spellEnd"/>
      <w:r>
        <w:rPr>
          <w:noProof w:val="0"/>
        </w:rPr>
        <w:t>,</w:t>
      </w:r>
    </w:p>
    <w:p w:rsidR="00CF22EB" w:rsidRDefault="00CF22EB" w:rsidP="00CF22EB">
      <w:pPr>
        <w:pStyle w:val="PL"/>
        <w:rPr>
          <w:noProof w:val="0"/>
        </w:rPr>
      </w:pPr>
      <w:r>
        <w:rPr>
          <w:noProof w:val="0"/>
        </w:rPr>
        <w:tab/>
      </w:r>
      <w:proofErr w:type="spellStart"/>
      <w:r>
        <w:rPr>
          <w:noProof w:val="0"/>
        </w:rPr>
        <w:t>maxnoofBluetoothName</w:t>
      </w:r>
      <w:proofErr w:type="spellEnd"/>
      <w:r>
        <w:rPr>
          <w:noProof w:val="0"/>
        </w:rPr>
        <w:t>,</w:t>
      </w:r>
    </w:p>
    <w:p w:rsidR="00CF22EB" w:rsidRDefault="00CF22EB" w:rsidP="00CF22EB">
      <w:pPr>
        <w:pStyle w:val="PL"/>
        <w:rPr>
          <w:noProof w:val="0"/>
        </w:rPr>
      </w:pPr>
      <w:r>
        <w:rPr>
          <w:noProof w:val="0"/>
        </w:rPr>
        <w:tab/>
      </w:r>
      <w:proofErr w:type="spellStart"/>
      <w:r>
        <w:rPr>
          <w:noProof w:val="0"/>
        </w:rPr>
        <w:t>maxnoofWLANName</w:t>
      </w:r>
      <w:proofErr w:type="spellEnd"/>
      <w:r>
        <w:rPr>
          <w:noProof w:val="0"/>
        </w:rPr>
        <w:t>,</w:t>
      </w:r>
    </w:p>
    <w:p w:rsidR="00CF22EB" w:rsidRDefault="00CF22EB" w:rsidP="00CF22EB">
      <w:pPr>
        <w:pStyle w:val="PL"/>
        <w:rPr>
          <w:noProof w:val="0"/>
        </w:rPr>
      </w:pPr>
      <w:r>
        <w:rPr>
          <w:noProof w:val="0"/>
        </w:rPr>
        <w:tab/>
      </w:r>
      <w:proofErr w:type="spellStart"/>
      <w:r>
        <w:rPr>
          <w:noProof w:val="0"/>
        </w:rPr>
        <w:t>maxnoofConnectedengNBs</w:t>
      </w:r>
      <w:proofErr w:type="spellEnd"/>
    </w:p>
    <w:p w:rsidR="00CF22EB" w:rsidRDefault="00CF22EB" w:rsidP="00CF22EB">
      <w:pPr>
        <w:pStyle w:val="PL"/>
        <w:rPr>
          <w:noProof w:val="0"/>
        </w:rPr>
      </w:pPr>
    </w:p>
    <w:p w:rsidR="00CF22EB" w:rsidRDefault="00CF22EB" w:rsidP="00CF22EB">
      <w:pPr>
        <w:rPr>
          <w:lang w:eastAsia="en-GB"/>
        </w:rPr>
      </w:pPr>
    </w:p>
    <w:tbl>
      <w:tblPr>
        <w:tblStyle w:val="TableGrid"/>
        <w:tblW w:w="0" w:type="auto"/>
        <w:tblLook w:val="04A0" w:firstRow="1" w:lastRow="0" w:firstColumn="1" w:lastColumn="0" w:noHBand="0" w:noVBand="1"/>
      </w:tblPr>
      <w:tblGrid>
        <w:gridCol w:w="9779"/>
      </w:tblGrid>
      <w:tr w:rsidR="00CF22EB" w:rsidRPr="003F6104" w:rsidTr="00B94F73">
        <w:tc>
          <w:tcPr>
            <w:tcW w:w="9779" w:type="dxa"/>
            <w:shd w:val="clear" w:color="auto" w:fill="D9D9D9" w:themeFill="background1" w:themeFillShade="D9"/>
          </w:tcPr>
          <w:p w:rsidR="00CF22EB" w:rsidRPr="003F6104" w:rsidRDefault="00CF22EB" w:rsidP="00B94F73">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CF22EB" w:rsidRDefault="00CF22EB" w:rsidP="00CF22EB">
      <w:pPr>
        <w:rPr>
          <w:noProof/>
        </w:rPr>
      </w:pPr>
    </w:p>
    <w:p w:rsidR="00A73CA0" w:rsidRDefault="00A73CA0" w:rsidP="00A73CA0">
      <w:pPr>
        <w:pStyle w:val="PL"/>
        <w:rPr>
          <w:noProof w:val="0"/>
          <w:snapToGrid w:val="0"/>
          <w:lang w:eastAsia="en-GB"/>
        </w:rPr>
      </w:pPr>
    </w:p>
    <w:p w:rsidR="00A73CA0" w:rsidRDefault="00A73CA0" w:rsidP="00A73CA0">
      <w:pPr>
        <w:pStyle w:val="PL"/>
        <w:rPr>
          <w:noProof w:val="0"/>
          <w:snapToGrid w:val="0"/>
        </w:rPr>
      </w:pPr>
      <w:proofErr w:type="spellStart"/>
      <w:proofErr w:type="gramStart"/>
      <w:r>
        <w:rPr>
          <w:noProof w:val="0"/>
          <w:snapToGrid w:val="0"/>
        </w:rPr>
        <w:t>UserLocationInformation</w:t>
      </w:r>
      <w:proofErr w:type="spellEnd"/>
      <w:r>
        <w:rPr>
          <w:noProof w:val="0"/>
          <w:snapToGrid w:val="0"/>
        </w:rPr>
        <w:t xml:space="preserve"> ::=</w:t>
      </w:r>
      <w:proofErr w:type="gramEnd"/>
      <w:r>
        <w:rPr>
          <w:noProof w:val="0"/>
          <w:snapToGrid w:val="0"/>
        </w:rPr>
        <w:t xml:space="preserve"> SEQUENCE {</w:t>
      </w:r>
    </w:p>
    <w:p w:rsidR="00A73CA0" w:rsidRDefault="00A73CA0" w:rsidP="00A73CA0">
      <w:pPr>
        <w:pStyle w:val="PL"/>
        <w:rPr>
          <w:noProof w:val="0"/>
          <w:snapToGrid w:val="0"/>
        </w:rPr>
      </w:pPr>
      <w:r>
        <w:rPr>
          <w:noProof w:val="0"/>
          <w:snapToGrid w:val="0"/>
        </w:rPr>
        <w:tab/>
      </w:r>
      <w:proofErr w:type="spellStart"/>
      <w:r>
        <w:rPr>
          <w:noProof w:val="0"/>
          <w:snapToGrid w:val="0"/>
        </w:rPr>
        <w:t>eutran-cgi</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EUTRAN-CGI,</w:t>
      </w:r>
    </w:p>
    <w:p w:rsidR="00A73CA0" w:rsidRDefault="00A73CA0" w:rsidP="00A73CA0">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w:t>
      </w:r>
      <w:proofErr w:type="spellEnd"/>
      <w:r>
        <w:rPr>
          <w:noProof w:val="0"/>
          <w:snapToGrid w:val="0"/>
        </w:rPr>
        <w:t>,</w:t>
      </w:r>
    </w:p>
    <w:p w:rsidR="00A73CA0" w:rsidRDefault="00A73CA0" w:rsidP="00A73CA0">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UserLocationInformation-ExtIEs</w:t>
      </w:r>
      <w:proofErr w:type="spellEnd"/>
      <w:r>
        <w:rPr>
          <w:noProof w:val="0"/>
          <w:snapToGrid w:val="0"/>
        </w:rPr>
        <w:t>} }</w:t>
      </w:r>
      <w:r>
        <w:rPr>
          <w:noProof w:val="0"/>
          <w:snapToGrid w:val="0"/>
        </w:rPr>
        <w:tab/>
        <w:t>OPTIONAL,</w:t>
      </w:r>
    </w:p>
    <w:p w:rsidR="00A73CA0" w:rsidRDefault="00A73CA0" w:rsidP="00A73CA0">
      <w:pPr>
        <w:pStyle w:val="PL"/>
        <w:rPr>
          <w:noProof w:val="0"/>
          <w:snapToGrid w:val="0"/>
        </w:rPr>
      </w:pPr>
      <w:r>
        <w:rPr>
          <w:noProof w:val="0"/>
          <w:snapToGrid w:val="0"/>
        </w:rPr>
        <w:tab/>
        <w:t>...</w:t>
      </w:r>
    </w:p>
    <w:p w:rsidR="00A73CA0" w:rsidRDefault="00A73CA0" w:rsidP="00A73CA0">
      <w:pPr>
        <w:pStyle w:val="PL"/>
        <w:rPr>
          <w:noProof w:val="0"/>
          <w:snapToGrid w:val="0"/>
        </w:rPr>
      </w:pPr>
      <w:r>
        <w:rPr>
          <w:noProof w:val="0"/>
          <w:snapToGrid w:val="0"/>
        </w:rPr>
        <w:t>}</w:t>
      </w:r>
    </w:p>
    <w:p w:rsidR="00A73CA0" w:rsidRDefault="00A73CA0" w:rsidP="00A73CA0">
      <w:pPr>
        <w:pStyle w:val="PL"/>
        <w:rPr>
          <w:noProof w:val="0"/>
          <w:snapToGrid w:val="0"/>
        </w:rPr>
      </w:pPr>
    </w:p>
    <w:p w:rsidR="00A73CA0" w:rsidRDefault="00A73CA0" w:rsidP="00A73CA0">
      <w:pPr>
        <w:pStyle w:val="PL"/>
        <w:rPr>
          <w:noProof w:val="0"/>
          <w:snapToGrid w:val="0"/>
        </w:rPr>
      </w:pPr>
      <w:proofErr w:type="spellStart"/>
      <w:r>
        <w:rPr>
          <w:noProof w:val="0"/>
          <w:snapToGrid w:val="0"/>
        </w:rPr>
        <w:t>UserLocationInformation-ExtIEs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D65A9C" w:rsidRDefault="00D65A9C" w:rsidP="00D65A9C">
      <w:pPr>
        <w:pStyle w:val="PL"/>
        <w:spacing w:line="0" w:lineRule="atLeast"/>
        <w:rPr>
          <w:ins w:id="160" w:author="Nokia" w:date="2019-04-25T15:02:00Z"/>
          <w:noProof w:val="0"/>
          <w:snapToGrid w:val="0"/>
          <w:lang w:eastAsia="en-GB"/>
        </w:rPr>
      </w:pPr>
      <w:ins w:id="161" w:author="Nokia" w:date="2019-04-25T15:02:00Z">
        <w:r>
          <w:rPr>
            <w:noProof w:val="0"/>
            <w:snapToGrid w:val="0"/>
          </w:rPr>
          <w:tab/>
        </w:r>
        <w:proofErr w:type="gramStart"/>
        <w:r>
          <w:rPr>
            <w:noProof w:val="0"/>
            <w:snapToGrid w:val="0"/>
          </w:rPr>
          <w:t>{ ID</w:t>
        </w:r>
        <w:proofErr w:type="gramEnd"/>
        <w:r>
          <w:rPr>
            <w:noProof w:val="0"/>
            <w:snapToGrid w:val="0"/>
          </w:rPr>
          <w:t xml:space="preserve"> </w:t>
        </w:r>
      </w:ins>
      <w:ins w:id="162" w:author="Nokia" w:date="2019-04-25T15:05:00Z">
        <w:r w:rsidR="00BC33B7" w:rsidRPr="00567372">
          <w:rPr>
            <w:noProof w:val="0"/>
            <w:snapToGrid w:val="0"/>
          </w:rPr>
          <w:t>id-</w:t>
        </w:r>
        <w:proofErr w:type="spellStart"/>
        <w:r w:rsidR="00BC33B7">
          <w:rPr>
            <w:noProof w:val="0"/>
            <w:snapToGrid w:val="0"/>
          </w:rPr>
          <w:t>PSCellInformation</w:t>
        </w:r>
      </w:ins>
      <w:proofErr w:type="spellEnd"/>
      <w:ins w:id="163" w:author="Nokia" w:date="2019-04-25T15:02:00Z">
        <w:r>
          <w:rPr>
            <w:noProof w:val="0"/>
            <w:snapToGrid w:val="0"/>
          </w:rPr>
          <w:tab/>
          <w:t>CRITICALITY ignore</w:t>
        </w:r>
        <w:r>
          <w:rPr>
            <w:noProof w:val="0"/>
            <w:snapToGrid w:val="0"/>
          </w:rPr>
          <w:tab/>
          <w:t xml:space="preserve">EXTENSION </w:t>
        </w:r>
      </w:ins>
      <w:proofErr w:type="spellStart"/>
      <w:ins w:id="164" w:author="Nokia" w:date="2019-04-25T15:05:00Z">
        <w:r w:rsidR="00BC33B7">
          <w:rPr>
            <w:noProof w:val="0"/>
            <w:snapToGrid w:val="0"/>
          </w:rPr>
          <w:t>PSCellInformation</w:t>
        </w:r>
      </w:ins>
      <w:proofErr w:type="spellEnd"/>
      <w:ins w:id="165" w:author="Nokia" w:date="2019-04-25T15:03:00Z">
        <w:r>
          <w:rPr>
            <w:noProof w:val="0"/>
            <w:snapToGrid w:val="0"/>
            <w:lang w:eastAsia="zh-CN"/>
          </w:rPr>
          <w:tab/>
        </w:r>
        <w:r>
          <w:rPr>
            <w:noProof w:val="0"/>
            <w:snapToGrid w:val="0"/>
            <w:lang w:eastAsia="zh-CN"/>
          </w:rPr>
          <w:tab/>
        </w:r>
      </w:ins>
      <w:ins w:id="166" w:author="Nokia" w:date="2019-04-25T15:02:00Z">
        <w:r>
          <w:rPr>
            <w:noProof w:val="0"/>
            <w:snapToGrid w:val="0"/>
          </w:rPr>
          <w:tab/>
          <w:t>PRESENCE optional},</w:t>
        </w:r>
      </w:ins>
    </w:p>
    <w:p w:rsidR="00A73CA0" w:rsidRDefault="00A73CA0" w:rsidP="00A73CA0">
      <w:pPr>
        <w:pStyle w:val="PL"/>
        <w:rPr>
          <w:noProof w:val="0"/>
          <w:snapToGrid w:val="0"/>
        </w:rPr>
      </w:pPr>
      <w:r>
        <w:rPr>
          <w:noProof w:val="0"/>
          <w:snapToGrid w:val="0"/>
        </w:rPr>
        <w:tab/>
        <w:t>...</w:t>
      </w:r>
    </w:p>
    <w:p w:rsidR="00A73CA0" w:rsidRDefault="00A73CA0" w:rsidP="00A73CA0">
      <w:pPr>
        <w:pStyle w:val="PL"/>
        <w:rPr>
          <w:noProof w:val="0"/>
          <w:snapToGrid w:val="0"/>
        </w:rPr>
      </w:pPr>
      <w:r>
        <w:rPr>
          <w:noProof w:val="0"/>
          <w:snapToGrid w:val="0"/>
        </w:rPr>
        <w:t>}</w:t>
      </w:r>
    </w:p>
    <w:p w:rsidR="00A73CA0" w:rsidRDefault="00A73CA0" w:rsidP="00A73CA0">
      <w:pPr>
        <w:pStyle w:val="PL"/>
        <w:rPr>
          <w:noProof w:val="0"/>
          <w:snapToGrid w:val="0"/>
        </w:rPr>
      </w:pPr>
    </w:p>
    <w:p w:rsidR="00A73CA0" w:rsidRDefault="00A73CA0" w:rsidP="003F6104">
      <w:pPr>
        <w:rPr>
          <w:noProof/>
        </w:rPr>
      </w:pPr>
    </w:p>
    <w:tbl>
      <w:tblPr>
        <w:tblStyle w:val="TableGrid"/>
        <w:tblW w:w="0" w:type="auto"/>
        <w:tblLook w:val="04A0" w:firstRow="1" w:lastRow="0" w:firstColumn="1" w:lastColumn="0" w:noHBand="0" w:noVBand="1"/>
      </w:tblPr>
      <w:tblGrid>
        <w:gridCol w:w="9779"/>
      </w:tblGrid>
      <w:tr w:rsidR="003F6104" w:rsidRPr="003F6104" w:rsidTr="00B94F73">
        <w:tc>
          <w:tcPr>
            <w:tcW w:w="9779" w:type="dxa"/>
            <w:shd w:val="clear" w:color="auto" w:fill="D9D9D9" w:themeFill="background1" w:themeFillShade="D9"/>
          </w:tcPr>
          <w:p w:rsidR="003F6104" w:rsidRPr="003F6104" w:rsidRDefault="003F6104" w:rsidP="00B94F73">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3F6104" w:rsidRDefault="003F6104" w:rsidP="003F6104">
      <w:pPr>
        <w:rPr>
          <w:noProof/>
        </w:rPr>
      </w:pPr>
    </w:p>
    <w:sectPr w:rsidR="003F6104" w:rsidSect="00A73C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E77" w:rsidRDefault="001F0E77">
      <w:r>
        <w:separator/>
      </w:r>
    </w:p>
  </w:endnote>
  <w:endnote w:type="continuationSeparator" w:id="0">
    <w:p w:rsidR="001F0E77" w:rsidRDefault="001F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altName w:val="Arial Rounded MT Bold"/>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E77" w:rsidRDefault="001F0E77">
      <w:r>
        <w:separator/>
      </w:r>
    </w:p>
  </w:footnote>
  <w:footnote w:type="continuationSeparator" w:id="0">
    <w:p w:rsidR="001F0E77" w:rsidRDefault="001F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86" w:rsidRDefault="000810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FE"/>
    <w:rsid w:val="00077F34"/>
    <w:rsid w:val="00081086"/>
    <w:rsid w:val="000A6394"/>
    <w:rsid w:val="000B7FED"/>
    <w:rsid w:val="000C038A"/>
    <w:rsid w:val="000C6598"/>
    <w:rsid w:val="00123379"/>
    <w:rsid w:val="001273A7"/>
    <w:rsid w:val="00145D43"/>
    <w:rsid w:val="00192C46"/>
    <w:rsid w:val="001A08B3"/>
    <w:rsid w:val="001A7B60"/>
    <w:rsid w:val="001B52F0"/>
    <w:rsid w:val="001B6FDB"/>
    <w:rsid w:val="001B7A65"/>
    <w:rsid w:val="001E41F3"/>
    <w:rsid w:val="001F0E77"/>
    <w:rsid w:val="0020472A"/>
    <w:rsid w:val="0023153A"/>
    <w:rsid w:val="0025695D"/>
    <w:rsid w:val="0026004D"/>
    <w:rsid w:val="002640DD"/>
    <w:rsid w:val="00275D12"/>
    <w:rsid w:val="00284FEB"/>
    <w:rsid w:val="002860C4"/>
    <w:rsid w:val="002A7FE3"/>
    <w:rsid w:val="002B5741"/>
    <w:rsid w:val="003019B0"/>
    <w:rsid w:val="00305409"/>
    <w:rsid w:val="003609EF"/>
    <w:rsid w:val="0036231A"/>
    <w:rsid w:val="00374DD4"/>
    <w:rsid w:val="00397BB1"/>
    <w:rsid w:val="003B0F4D"/>
    <w:rsid w:val="003E1A36"/>
    <w:rsid w:val="003F6104"/>
    <w:rsid w:val="00410371"/>
    <w:rsid w:val="004242F1"/>
    <w:rsid w:val="00430D5A"/>
    <w:rsid w:val="004B0025"/>
    <w:rsid w:val="004B75B7"/>
    <w:rsid w:val="004F0267"/>
    <w:rsid w:val="0051580D"/>
    <w:rsid w:val="00532987"/>
    <w:rsid w:val="00547111"/>
    <w:rsid w:val="005903F2"/>
    <w:rsid w:val="00592D74"/>
    <w:rsid w:val="005D6331"/>
    <w:rsid w:val="005E2C44"/>
    <w:rsid w:val="00621188"/>
    <w:rsid w:val="006257ED"/>
    <w:rsid w:val="00636398"/>
    <w:rsid w:val="00695808"/>
    <w:rsid w:val="006B46FB"/>
    <w:rsid w:val="006C5226"/>
    <w:rsid w:val="006C79A6"/>
    <w:rsid w:val="006E21FB"/>
    <w:rsid w:val="00765230"/>
    <w:rsid w:val="0077782F"/>
    <w:rsid w:val="00792342"/>
    <w:rsid w:val="007977A8"/>
    <w:rsid w:val="007B512A"/>
    <w:rsid w:val="007B7143"/>
    <w:rsid w:val="007C2097"/>
    <w:rsid w:val="007D6A07"/>
    <w:rsid w:val="007F7259"/>
    <w:rsid w:val="008040A8"/>
    <w:rsid w:val="008279FA"/>
    <w:rsid w:val="008626E7"/>
    <w:rsid w:val="008669FB"/>
    <w:rsid w:val="00870EE7"/>
    <w:rsid w:val="008817ED"/>
    <w:rsid w:val="008A45A6"/>
    <w:rsid w:val="008A735E"/>
    <w:rsid w:val="008C7F8A"/>
    <w:rsid w:val="008F686C"/>
    <w:rsid w:val="009148DE"/>
    <w:rsid w:val="0093580D"/>
    <w:rsid w:val="0096306F"/>
    <w:rsid w:val="0097068F"/>
    <w:rsid w:val="009777D9"/>
    <w:rsid w:val="009817C5"/>
    <w:rsid w:val="00984235"/>
    <w:rsid w:val="00991B88"/>
    <w:rsid w:val="009A5753"/>
    <w:rsid w:val="009A579D"/>
    <w:rsid w:val="009E3297"/>
    <w:rsid w:val="009E6C99"/>
    <w:rsid w:val="009E7CAB"/>
    <w:rsid w:val="009F07FB"/>
    <w:rsid w:val="009F734F"/>
    <w:rsid w:val="00A05444"/>
    <w:rsid w:val="00A06E3B"/>
    <w:rsid w:val="00A246B6"/>
    <w:rsid w:val="00A47E70"/>
    <w:rsid w:val="00A50CF0"/>
    <w:rsid w:val="00A533ED"/>
    <w:rsid w:val="00A73CA0"/>
    <w:rsid w:val="00A7671C"/>
    <w:rsid w:val="00AA2CBC"/>
    <w:rsid w:val="00AC5820"/>
    <w:rsid w:val="00AD1CD8"/>
    <w:rsid w:val="00B073E8"/>
    <w:rsid w:val="00B258BB"/>
    <w:rsid w:val="00B32EDC"/>
    <w:rsid w:val="00B67B97"/>
    <w:rsid w:val="00B94F73"/>
    <w:rsid w:val="00B968C8"/>
    <w:rsid w:val="00BA3EC5"/>
    <w:rsid w:val="00BA51D9"/>
    <w:rsid w:val="00BB5DFC"/>
    <w:rsid w:val="00BC33B7"/>
    <w:rsid w:val="00BD279D"/>
    <w:rsid w:val="00BD6BB8"/>
    <w:rsid w:val="00C66BA2"/>
    <w:rsid w:val="00C85224"/>
    <w:rsid w:val="00C95985"/>
    <w:rsid w:val="00CC3D8E"/>
    <w:rsid w:val="00CC5026"/>
    <w:rsid w:val="00CC68D0"/>
    <w:rsid w:val="00CF22EB"/>
    <w:rsid w:val="00D03F9A"/>
    <w:rsid w:val="00D06D51"/>
    <w:rsid w:val="00D24991"/>
    <w:rsid w:val="00D50255"/>
    <w:rsid w:val="00D65A9C"/>
    <w:rsid w:val="00DC1543"/>
    <w:rsid w:val="00DD1545"/>
    <w:rsid w:val="00DE34CF"/>
    <w:rsid w:val="00E13F3D"/>
    <w:rsid w:val="00E34898"/>
    <w:rsid w:val="00EB09B7"/>
    <w:rsid w:val="00ED663F"/>
    <w:rsid w:val="00EE7D7C"/>
    <w:rsid w:val="00EF202D"/>
    <w:rsid w:val="00EF65D5"/>
    <w:rsid w:val="00F25D98"/>
    <w:rsid w:val="00F300FB"/>
    <w:rsid w:val="00F471F5"/>
    <w:rsid w:val="00F75995"/>
    <w:rsid w:val="00F80A9D"/>
    <w:rsid w:val="00F97509"/>
    <w:rsid w:val="00FA3A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CE74"/>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17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A73CA0"/>
    <w:rPr>
      <w:rFonts w:ascii="Arial" w:hAnsi="Arial"/>
      <w:sz w:val="18"/>
      <w:lang w:val="en-GB" w:eastAsia="en-US"/>
    </w:rPr>
  </w:style>
  <w:style w:type="character" w:customStyle="1" w:styleId="TAHChar">
    <w:name w:val="TAH Char"/>
    <w:link w:val="TAH"/>
    <w:locked/>
    <w:rsid w:val="00A73CA0"/>
    <w:rPr>
      <w:rFonts w:ascii="Arial" w:hAnsi="Arial"/>
      <w:b/>
      <w:sz w:val="18"/>
      <w:lang w:val="en-GB" w:eastAsia="en-US"/>
    </w:rPr>
  </w:style>
  <w:style w:type="character" w:customStyle="1" w:styleId="PLChar">
    <w:name w:val="PL Char"/>
    <w:link w:val="PL"/>
    <w:qFormat/>
    <w:locked/>
    <w:rsid w:val="00A73CA0"/>
    <w:rPr>
      <w:rFonts w:ascii="Courier New" w:hAnsi="Courier New"/>
      <w:noProof/>
      <w:sz w:val="16"/>
      <w:lang w:val="en-GB" w:eastAsia="en-US"/>
    </w:rPr>
  </w:style>
  <w:style w:type="character" w:customStyle="1" w:styleId="CRCoverPageZchn">
    <w:name w:val="CR Cover Page Zchn"/>
    <w:link w:val="CRCoverPage"/>
    <w:locked/>
    <w:rsid w:val="00A06E3B"/>
    <w:rPr>
      <w:rFonts w:ascii="Arial" w:hAnsi="Arial"/>
      <w:lang w:val="en-GB" w:eastAsia="en-US"/>
    </w:rPr>
  </w:style>
  <w:style w:type="character" w:customStyle="1" w:styleId="Heading4Char">
    <w:name w:val="Heading 4 Char"/>
    <w:basedOn w:val="DefaultParagraphFont"/>
    <w:link w:val="Heading4"/>
    <w:rsid w:val="00B94F73"/>
    <w:rPr>
      <w:rFonts w:ascii="Arial" w:hAnsi="Arial"/>
      <w:sz w:val="24"/>
      <w:lang w:val="en-GB" w:eastAsia="en-US"/>
    </w:rPr>
  </w:style>
  <w:style w:type="character" w:customStyle="1" w:styleId="TACChar">
    <w:name w:val="TAC Char"/>
    <w:basedOn w:val="TALChar"/>
    <w:link w:val="TAC"/>
    <w:locked/>
    <w:rsid w:val="00B94F73"/>
    <w:rPr>
      <w:rFonts w:ascii="Arial" w:hAnsi="Arial"/>
      <w:sz w:val="18"/>
      <w:lang w:val="en-GB" w:eastAsia="en-US"/>
    </w:rPr>
  </w:style>
  <w:style w:type="character" w:customStyle="1" w:styleId="B1Char">
    <w:name w:val="B1 Char"/>
    <w:link w:val="B1"/>
    <w:locked/>
    <w:rsid w:val="00F97509"/>
    <w:rPr>
      <w:rFonts w:ascii="Times New Roman" w:hAnsi="Times New Roman"/>
      <w:lang w:val="en-GB" w:eastAsia="en-US"/>
    </w:rPr>
  </w:style>
  <w:style w:type="character" w:customStyle="1" w:styleId="THChar">
    <w:name w:val="TH Char"/>
    <w:link w:val="TH"/>
    <w:locked/>
    <w:rsid w:val="00F97509"/>
    <w:rPr>
      <w:rFonts w:ascii="Arial" w:hAnsi="Arial"/>
      <w:b/>
      <w:lang w:val="en-GB" w:eastAsia="en-US"/>
    </w:rPr>
  </w:style>
  <w:style w:type="character" w:customStyle="1" w:styleId="TFZchn">
    <w:name w:val="TF Zchn"/>
    <w:link w:val="TF"/>
    <w:locked/>
    <w:rsid w:val="00F975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8300">
      <w:bodyDiv w:val="1"/>
      <w:marLeft w:val="0"/>
      <w:marRight w:val="0"/>
      <w:marTop w:val="0"/>
      <w:marBottom w:val="0"/>
      <w:divBdr>
        <w:top w:val="none" w:sz="0" w:space="0" w:color="auto"/>
        <w:left w:val="none" w:sz="0" w:space="0" w:color="auto"/>
        <w:bottom w:val="none" w:sz="0" w:space="0" w:color="auto"/>
        <w:right w:val="none" w:sz="0" w:space="0" w:color="auto"/>
      </w:divBdr>
    </w:div>
    <w:div w:id="246886089">
      <w:bodyDiv w:val="1"/>
      <w:marLeft w:val="0"/>
      <w:marRight w:val="0"/>
      <w:marTop w:val="0"/>
      <w:marBottom w:val="0"/>
      <w:divBdr>
        <w:top w:val="none" w:sz="0" w:space="0" w:color="auto"/>
        <w:left w:val="none" w:sz="0" w:space="0" w:color="auto"/>
        <w:bottom w:val="none" w:sz="0" w:space="0" w:color="auto"/>
        <w:right w:val="none" w:sz="0" w:space="0" w:color="auto"/>
      </w:divBdr>
    </w:div>
    <w:div w:id="315259876">
      <w:bodyDiv w:val="1"/>
      <w:marLeft w:val="0"/>
      <w:marRight w:val="0"/>
      <w:marTop w:val="0"/>
      <w:marBottom w:val="0"/>
      <w:divBdr>
        <w:top w:val="none" w:sz="0" w:space="0" w:color="auto"/>
        <w:left w:val="none" w:sz="0" w:space="0" w:color="auto"/>
        <w:bottom w:val="none" w:sz="0" w:space="0" w:color="auto"/>
        <w:right w:val="none" w:sz="0" w:space="0" w:color="auto"/>
      </w:divBdr>
    </w:div>
    <w:div w:id="336351744">
      <w:bodyDiv w:val="1"/>
      <w:marLeft w:val="0"/>
      <w:marRight w:val="0"/>
      <w:marTop w:val="0"/>
      <w:marBottom w:val="0"/>
      <w:divBdr>
        <w:top w:val="none" w:sz="0" w:space="0" w:color="auto"/>
        <w:left w:val="none" w:sz="0" w:space="0" w:color="auto"/>
        <w:bottom w:val="none" w:sz="0" w:space="0" w:color="auto"/>
        <w:right w:val="none" w:sz="0" w:space="0" w:color="auto"/>
      </w:divBdr>
    </w:div>
    <w:div w:id="482940018">
      <w:bodyDiv w:val="1"/>
      <w:marLeft w:val="0"/>
      <w:marRight w:val="0"/>
      <w:marTop w:val="0"/>
      <w:marBottom w:val="0"/>
      <w:divBdr>
        <w:top w:val="none" w:sz="0" w:space="0" w:color="auto"/>
        <w:left w:val="none" w:sz="0" w:space="0" w:color="auto"/>
        <w:bottom w:val="none" w:sz="0" w:space="0" w:color="auto"/>
        <w:right w:val="none" w:sz="0" w:space="0" w:color="auto"/>
      </w:divBdr>
    </w:div>
    <w:div w:id="560361754">
      <w:bodyDiv w:val="1"/>
      <w:marLeft w:val="0"/>
      <w:marRight w:val="0"/>
      <w:marTop w:val="0"/>
      <w:marBottom w:val="0"/>
      <w:divBdr>
        <w:top w:val="none" w:sz="0" w:space="0" w:color="auto"/>
        <w:left w:val="none" w:sz="0" w:space="0" w:color="auto"/>
        <w:bottom w:val="none" w:sz="0" w:space="0" w:color="auto"/>
        <w:right w:val="none" w:sz="0" w:space="0" w:color="auto"/>
      </w:divBdr>
    </w:div>
    <w:div w:id="573976298">
      <w:bodyDiv w:val="1"/>
      <w:marLeft w:val="0"/>
      <w:marRight w:val="0"/>
      <w:marTop w:val="0"/>
      <w:marBottom w:val="0"/>
      <w:divBdr>
        <w:top w:val="none" w:sz="0" w:space="0" w:color="auto"/>
        <w:left w:val="none" w:sz="0" w:space="0" w:color="auto"/>
        <w:bottom w:val="none" w:sz="0" w:space="0" w:color="auto"/>
        <w:right w:val="none" w:sz="0" w:space="0" w:color="auto"/>
      </w:divBdr>
    </w:div>
    <w:div w:id="636304600">
      <w:bodyDiv w:val="1"/>
      <w:marLeft w:val="0"/>
      <w:marRight w:val="0"/>
      <w:marTop w:val="0"/>
      <w:marBottom w:val="0"/>
      <w:divBdr>
        <w:top w:val="none" w:sz="0" w:space="0" w:color="auto"/>
        <w:left w:val="none" w:sz="0" w:space="0" w:color="auto"/>
        <w:bottom w:val="none" w:sz="0" w:space="0" w:color="auto"/>
        <w:right w:val="none" w:sz="0" w:space="0" w:color="auto"/>
      </w:divBdr>
    </w:div>
    <w:div w:id="805046191">
      <w:bodyDiv w:val="1"/>
      <w:marLeft w:val="0"/>
      <w:marRight w:val="0"/>
      <w:marTop w:val="0"/>
      <w:marBottom w:val="0"/>
      <w:divBdr>
        <w:top w:val="none" w:sz="0" w:space="0" w:color="auto"/>
        <w:left w:val="none" w:sz="0" w:space="0" w:color="auto"/>
        <w:bottom w:val="none" w:sz="0" w:space="0" w:color="auto"/>
        <w:right w:val="none" w:sz="0" w:space="0" w:color="auto"/>
      </w:divBdr>
    </w:div>
    <w:div w:id="836727464">
      <w:bodyDiv w:val="1"/>
      <w:marLeft w:val="0"/>
      <w:marRight w:val="0"/>
      <w:marTop w:val="0"/>
      <w:marBottom w:val="0"/>
      <w:divBdr>
        <w:top w:val="none" w:sz="0" w:space="0" w:color="auto"/>
        <w:left w:val="none" w:sz="0" w:space="0" w:color="auto"/>
        <w:bottom w:val="none" w:sz="0" w:space="0" w:color="auto"/>
        <w:right w:val="none" w:sz="0" w:space="0" w:color="auto"/>
      </w:divBdr>
    </w:div>
    <w:div w:id="844632756">
      <w:bodyDiv w:val="1"/>
      <w:marLeft w:val="0"/>
      <w:marRight w:val="0"/>
      <w:marTop w:val="0"/>
      <w:marBottom w:val="0"/>
      <w:divBdr>
        <w:top w:val="none" w:sz="0" w:space="0" w:color="auto"/>
        <w:left w:val="none" w:sz="0" w:space="0" w:color="auto"/>
        <w:bottom w:val="none" w:sz="0" w:space="0" w:color="auto"/>
        <w:right w:val="none" w:sz="0" w:space="0" w:color="auto"/>
      </w:divBdr>
    </w:div>
    <w:div w:id="1042242798">
      <w:bodyDiv w:val="1"/>
      <w:marLeft w:val="0"/>
      <w:marRight w:val="0"/>
      <w:marTop w:val="0"/>
      <w:marBottom w:val="0"/>
      <w:divBdr>
        <w:top w:val="none" w:sz="0" w:space="0" w:color="auto"/>
        <w:left w:val="none" w:sz="0" w:space="0" w:color="auto"/>
        <w:bottom w:val="none" w:sz="0" w:space="0" w:color="auto"/>
        <w:right w:val="none" w:sz="0" w:space="0" w:color="auto"/>
      </w:divBdr>
    </w:div>
    <w:div w:id="1077941552">
      <w:bodyDiv w:val="1"/>
      <w:marLeft w:val="0"/>
      <w:marRight w:val="0"/>
      <w:marTop w:val="0"/>
      <w:marBottom w:val="0"/>
      <w:divBdr>
        <w:top w:val="none" w:sz="0" w:space="0" w:color="auto"/>
        <w:left w:val="none" w:sz="0" w:space="0" w:color="auto"/>
        <w:bottom w:val="none" w:sz="0" w:space="0" w:color="auto"/>
        <w:right w:val="none" w:sz="0" w:space="0" w:color="auto"/>
      </w:divBdr>
    </w:div>
    <w:div w:id="1125344077">
      <w:bodyDiv w:val="1"/>
      <w:marLeft w:val="0"/>
      <w:marRight w:val="0"/>
      <w:marTop w:val="0"/>
      <w:marBottom w:val="0"/>
      <w:divBdr>
        <w:top w:val="none" w:sz="0" w:space="0" w:color="auto"/>
        <w:left w:val="none" w:sz="0" w:space="0" w:color="auto"/>
        <w:bottom w:val="none" w:sz="0" w:space="0" w:color="auto"/>
        <w:right w:val="none" w:sz="0" w:space="0" w:color="auto"/>
      </w:divBdr>
    </w:div>
    <w:div w:id="1180654277">
      <w:bodyDiv w:val="1"/>
      <w:marLeft w:val="0"/>
      <w:marRight w:val="0"/>
      <w:marTop w:val="0"/>
      <w:marBottom w:val="0"/>
      <w:divBdr>
        <w:top w:val="none" w:sz="0" w:space="0" w:color="auto"/>
        <w:left w:val="none" w:sz="0" w:space="0" w:color="auto"/>
        <w:bottom w:val="none" w:sz="0" w:space="0" w:color="auto"/>
        <w:right w:val="none" w:sz="0" w:space="0" w:color="auto"/>
      </w:divBdr>
    </w:div>
    <w:div w:id="1182086868">
      <w:bodyDiv w:val="1"/>
      <w:marLeft w:val="0"/>
      <w:marRight w:val="0"/>
      <w:marTop w:val="0"/>
      <w:marBottom w:val="0"/>
      <w:divBdr>
        <w:top w:val="none" w:sz="0" w:space="0" w:color="auto"/>
        <w:left w:val="none" w:sz="0" w:space="0" w:color="auto"/>
        <w:bottom w:val="none" w:sz="0" w:space="0" w:color="auto"/>
        <w:right w:val="none" w:sz="0" w:space="0" w:color="auto"/>
      </w:divBdr>
    </w:div>
    <w:div w:id="1230068264">
      <w:bodyDiv w:val="1"/>
      <w:marLeft w:val="0"/>
      <w:marRight w:val="0"/>
      <w:marTop w:val="0"/>
      <w:marBottom w:val="0"/>
      <w:divBdr>
        <w:top w:val="none" w:sz="0" w:space="0" w:color="auto"/>
        <w:left w:val="none" w:sz="0" w:space="0" w:color="auto"/>
        <w:bottom w:val="none" w:sz="0" w:space="0" w:color="auto"/>
        <w:right w:val="none" w:sz="0" w:space="0" w:color="auto"/>
      </w:divBdr>
    </w:div>
    <w:div w:id="1233077825">
      <w:bodyDiv w:val="1"/>
      <w:marLeft w:val="0"/>
      <w:marRight w:val="0"/>
      <w:marTop w:val="0"/>
      <w:marBottom w:val="0"/>
      <w:divBdr>
        <w:top w:val="none" w:sz="0" w:space="0" w:color="auto"/>
        <w:left w:val="none" w:sz="0" w:space="0" w:color="auto"/>
        <w:bottom w:val="none" w:sz="0" w:space="0" w:color="auto"/>
        <w:right w:val="none" w:sz="0" w:space="0" w:color="auto"/>
      </w:divBdr>
    </w:div>
    <w:div w:id="1269704022">
      <w:bodyDiv w:val="1"/>
      <w:marLeft w:val="0"/>
      <w:marRight w:val="0"/>
      <w:marTop w:val="0"/>
      <w:marBottom w:val="0"/>
      <w:divBdr>
        <w:top w:val="none" w:sz="0" w:space="0" w:color="auto"/>
        <w:left w:val="none" w:sz="0" w:space="0" w:color="auto"/>
        <w:bottom w:val="none" w:sz="0" w:space="0" w:color="auto"/>
        <w:right w:val="none" w:sz="0" w:space="0" w:color="auto"/>
      </w:divBdr>
    </w:div>
    <w:div w:id="1389113069">
      <w:bodyDiv w:val="1"/>
      <w:marLeft w:val="0"/>
      <w:marRight w:val="0"/>
      <w:marTop w:val="0"/>
      <w:marBottom w:val="0"/>
      <w:divBdr>
        <w:top w:val="none" w:sz="0" w:space="0" w:color="auto"/>
        <w:left w:val="none" w:sz="0" w:space="0" w:color="auto"/>
        <w:bottom w:val="none" w:sz="0" w:space="0" w:color="auto"/>
        <w:right w:val="none" w:sz="0" w:space="0" w:color="auto"/>
      </w:divBdr>
    </w:div>
    <w:div w:id="1695692311">
      <w:bodyDiv w:val="1"/>
      <w:marLeft w:val="0"/>
      <w:marRight w:val="0"/>
      <w:marTop w:val="0"/>
      <w:marBottom w:val="0"/>
      <w:divBdr>
        <w:top w:val="none" w:sz="0" w:space="0" w:color="auto"/>
        <w:left w:val="none" w:sz="0" w:space="0" w:color="auto"/>
        <w:bottom w:val="none" w:sz="0" w:space="0" w:color="auto"/>
        <w:right w:val="none" w:sz="0" w:space="0" w:color="auto"/>
      </w:divBdr>
    </w:div>
    <w:div w:id="1724790622">
      <w:bodyDiv w:val="1"/>
      <w:marLeft w:val="0"/>
      <w:marRight w:val="0"/>
      <w:marTop w:val="0"/>
      <w:marBottom w:val="0"/>
      <w:divBdr>
        <w:top w:val="none" w:sz="0" w:space="0" w:color="auto"/>
        <w:left w:val="none" w:sz="0" w:space="0" w:color="auto"/>
        <w:bottom w:val="none" w:sz="0" w:space="0" w:color="auto"/>
        <w:right w:val="none" w:sz="0" w:space="0" w:color="auto"/>
      </w:divBdr>
    </w:div>
    <w:div w:id="1734161759">
      <w:bodyDiv w:val="1"/>
      <w:marLeft w:val="0"/>
      <w:marRight w:val="0"/>
      <w:marTop w:val="0"/>
      <w:marBottom w:val="0"/>
      <w:divBdr>
        <w:top w:val="none" w:sz="0" w:space="0" w:color="auto"/>
        <w:left w:val="none" w:sz="0" w:space="0" w:color="auto"/>
        <w:bottom w:val="none" w:sz="0" w:space="0" w:color="auto"/>
        <w:right w:val="none" w:sz="0" w:space="0" w:color="auto"/>
      </w:divBdr>
    </w:div>
    <w:div w:id="1803037468">
      <w:bodyDiv w:val="1"/>
      <w:marLeft w:val="0"/>
      <w:marRight w:val="0"/>
      <w:marTop w:val="0"/>
      <w:marBottom w:val="0"/>
      <w:divBdr>
        <w:top w:val="none" w:sz="0" w:space="0" w:color="auto"/>
        <w:left w:val="none" w:sz="0" w:space="0" w:color="auto"/>
        <w:bottom w:val="none" w:sz="0" w:space="0" w:color="auto"/>
        <w:right w:val="none" w:sz="0" w:space="0" w:color="auto"/>
      </w:divBdr>
    </w:div>
    <w:div w:id="1888294154">
      <w:bodyDiv w:val="1"/>
      <w:marLeft w:val="0"/>
      <w:marRight w:val="0"/>
      <w:marTop w:val="0"/>
      <w:marBottom w:val="0"/>
      <w:divBdr>
        <w:top w:val="none" w:sz="0" w:space="0" w:color="auto"/>
        <w:left w:val="none" w:sz="0" w:space="0" w:color="auto"/>
        <w:bottom w:val="none" w:sz="0" w:space="0" w:color="auto"/>
        <w:right w:val="none" w:sz="0" w:space="0" w:color="auto"/>
      </w:divBdr>
    </w:div>
    <w:div w:id="1928926219">
      <w:bodyDiv w:val="1"/>
      <w:marLeft w:val="0"/>
      <w:marRight w:val="0"/>
      <w:marTop w:val="0"/>
      <w:marBottom w:val="0"/>
      <w:divBdr>
        <w:top w:val="none" w:sz="0" w:space="0" w:color="auto"/>
        <w:left w:val="none" w:sz="0" w:space="0" w:color="auto"/>
        <w:bottom w:val="none" w:sz="0" w:space="0" w:color="auto"/>
        <w:right w:val="none" w:sz="0" w:space="0" w:color="auto"/>
      </w:divBdr>
    </w:div>
    <w:div w:id="1947303885">
      <w:bodyDiv w:val="1"/>
      <w:marLeft w:val="0"/>
      <w:marRight w:val="0"/>
      <w:marTop w:val="0"/>
      <w:marBottom w:val="0"/>
      <w:divBdr>
        <w:top w:val="none" w:sz="0" w:space="0" w:color="auto"/>
        <w:left w:val="none" w:sz="0" w:space="0" w:color="auto"/>
        <w:bottom w:val="none" w:sz="0" w:space="0" w:color="auto"/>
        <w:right w:val="none" w:sz="0" w:space="0" w:color="auto"/>
      </w:divBdr>
    </w:div>
    <w:div w:id="195246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D8CDB-9BA3-4695-84C3-F98C1BA9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15</Pages>
  <Words>4015</Words>
  <Characters>24094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2019-05-15T18:47:00Z</dcterms:created>
  <dcterms:modified xsi:type="dcterms:W3CDTF">2019-05-17T15:12:00Z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R3-193252</vt:lpwstr>
  </property>
  <property fmtid="{D5CDD505-2E9C-101B-9397-08002B2CF9AE}" pid="9" name="Spec#">
    <vt:lpwstr>36.413</vt:lpwstr>
  </property>
  <property fmtid="{D5CDD505-2E9C-101B-9397-08002B2CF9AE}" pid="10" name="Cr#">
    <vt:lpwstr>1680</vt:lpwstr>
  </property>
  <property fmtid="{D5CDD505-2E9C-101B-9397-08002B2CF9AE}" pid="11" name="Revision">
    <vt:lpwstr>1</vt:lpwstr>
  </property>
  <property fmtid="{D5CDD505-2E9C-101B-9397-08002B2CF9AE}" pid="12" name="Version">
    <vt:lpwstr>15.5.0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2019-04-25</vt:lpwstr>
  </property>
  <property fmtid="{D5CDD505-2E9C-101B-9397-08002B2CF9AE}" pid="18" name="Release">
    <vt:lpwstr>Rel-15</vt:lpwstr>
  </property>
  <property fmtid="{D5CDD505-2E9C-101B-9397-08002B2CF9AE}" pid="19" name="CrTitle">
    <vt:lpwstr>Adding PSCell to the User Location Information</vt:lpwstr>
  </property>
  <property fmtid="{D5CDD505-2E9C-101B-9397-08002B2CF9AE}" pid="20" name="MtgTitle">
    <vt:lpwstr> </vt:lpwstr>
  </property>
</Properties>
</file>